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6F40455" w:rsidR="00887DA0" w:rsidRPr="00F25496" w:rsidRDefault="00887DA0" w:rsidP="00887DA0">
      <w:pPr>
        <w:pStyle w:val="CRCoverPage"/>
        <w:tabs>
          <w:tab w:val="right" w:pos="9639"/>
        </w:tabs>
        <w:spacing w:after="0"/>
        <w:rPr>
          <w:b/>
          <w:i/>
          <w:noProof/>
          <w:sz w:val="28"/>
        </w:rPr>
      </w:pPr>
      <w:r w:rsidRPr="00F25496">
        <w:rPr>
          <w:b/>
          <w:noProof/>
          <w:sz w:val="24"/>
        </w:rPr>
        <w:t>3GPP TSG-SA3 Meeting #1</w:t>
      </w:r>
      <w:r w:rsidR="003F2B55">
        <w:rPr>
          <w:b/>
          <w:noProof/>
          <w:sz w:val="24"/>
        </w:rPr>
        <w:t>1</w:t>
      </w:r>
      <w:r w:rsidR="00783129">
        <w:rPr>
          <w:b/>
          <w:noProof/>
          <w:sz w:val="24"/>
        </w:rPr>
        <w:t>4e</w:t>
      </w:r>
      <w:r w:rsidR="00D36124">
        <w:rPr>
          <w:b/>
          <w:noProof/>
          <w:sz w:val="24"/>
        </w:rPr>
        <w:t xml:space="preserve"> ad-hoc</w:t>
      </w:r>
      <w:r w:rsidRPr="00F25496">
        <w:rPr>
          <w:b/>
          <w:i/>
          <w:noProof/>
          <w:sz w:val="24"/>
        </w:rPr>
        <w:t xml:space="preserve"> </w:t>
      </w:r>
      <w:r w:rsidRPr="00F25496">
        <w:rPr>
          <w:b/>
          <w:i/>
          <w:noProof/>
          <w:sz w:val="28"/>
        </w:rPr>
        <w:tab/>
        <w:t>S3-2</w:t>
      </w:r>
      <w:r w:rsidR="00D36124">
        <w:rPr>
          <w:b/>
          <w:i/>
          <w:noProof/>
          <w:sz w:val="28"/>
        </w:rPr>
        <w:t>4</w:t>
      </w:r>
      <w:r w:rsidR="008A55EB">
        <w:rPr>
          <w:b/>
          <w:i/>
          <w:noProof/>
          <w:sz w:val="28"/>
        </w:rPr>
        <w:t>00</w:t>
      </w:r>
      <w:r w:rsidR="00944D99">
        <w:rPr>
          <w:b/>
          <w:i/>
          <w:noProof/>
          <w:sz w:val="28"/>
        </w:rPr>
        <w:t>69</w:t>
      </w:r>
    </w:p>
    <w:p w14:paraId="7CB45193" w14:textId="0647F04D" w:rsidR="001E41F3" w:rsidRPr="00887DA0" w:rsidRDefault="00D36124" w:rsidP="00887DA0">
      <w:pPr>
        <w:pStyle w:val="CRCoverPage"/>
        <w:outlineLvl w:val="0"/>
        <w:rPr>
          <w:b/>
          <w:bCs/>
          <w:noProof/>
          <w:sz w:val="24"/>
        </w:rPr>
      </w:pPr>
      <w:r>
        <w:rPr>
          <w:b/>
          <w:bCs/>
          <w:sz w:val="24"/>
        </w:rPr>
        <w:t xml:space="preserve">Electronic </w:t>
      </w:r>
      <w:r w:rsidR="00783129">
        <w:rPr>
          <w:b/>
          <w:bCs/>
          <w:sz w:val="24"/>
        </w:rPr>
        <w:t>meeting</w:t>
      </w:r>
      <w:r w:rsidR="003F2B55" w:rsidRPr="00550765">
        <w:rPr>
          <w:b/>
          <w:bCs/>
          <w:sz w:val="24"/>
        </w:rPr>
        <w:t>,</w:t>
      </w:r>
      <w:r w:rsidR="009B6EE2">
        <w:rPr>
          <w:b/>
          <w:bCs/>
          <w:sz w:val="24"/>
        </w:rPr>
        <w:t xml:space="preserve"> online,</w:t>
      </w:r>
      <w:r w:rsidR="003F2B55" w:rsidRPr="00550765">
        <w:rPr>
          <w:b/>
          <w:bCs/>
          <w:sz w:val="24"/>
        </w:rPr>
        <w:t xml:space="preserve"> 2</w:t>
      </w:r>
      <w:r w:rsidR="00783129">
        <w:rPr>
          <w:b/>
          <w:bCs/>
          <w:sz w:val="24"/>
        </w:rPr>
        <w:t>2</w:t>
      </w:r>
      <w:r w:rsidR="003F2B55" w:rsidRPr="00550765">
        <w:rPr>
          <w:b/>
          <w:bCs/>
          <w:sz w:val="24"/>
        </w:rPr>
        <w:t xml:space="preserve"> - 2</w:t>
      </w:r>
      <w:r w:rsidR="00783129">
        <w:rPr>
          <w:b/>
          <w:bCs/>
          <w:sz w:val="24"/>
        </w:rPr>
        <w:t>6</w:t>
      </w:r>
      <w:r w:rsidR="003F2B55" w:rsidRPr="00550765">
        <w:rPr>
          <w:b/>
          <w:bCs/>
          <w:sz w:val="24"/>
        </w:rPr>
        <w:t xml:space="preserve"> </w:t>
      </w:r>
      <w:r w:rsidR="00783129">
        <w:rPr>
          <w:b/>
          <w:bCs/>
          <w:sz w:val="24"/>
        </w:rPr>
        <w:t>January</w:t>
      </w:r>
      <w:r w:rsidR="003F2B55" w:rsidRPr="00550765">
        <w:rPr>
          <w:b/>
          <w:bCs/>
          <w:sz w:val="24"/>
        </w:rPr>
        <w:t xml:space="preserve"> 202</w:t>
      </w:r>
      <w:r w:rsidR="00783129">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8047" w:rsidR="001E41F3" w:rsidRPr="00410371" w:rsidRDefault="008B3C0D" w:rsidP="00E13F3D">
            <w:pPr>
              <w:pStyle w:val="CRCoverPage"/>
              <w:spacing w:after="0"/>
              <w:jc w:val="right"/>
              <w:rPr>
                <w:b/>
                <w:noProof/>
                <w:sz w:val="28"/>
              </w:rPr>
            </w:pPr>
            <w:r>
              <w:fldChar w:fldCharType="begin"/>
            </w:r>
            <w:r>
              <w:instrText xml:space="preserve"> DOCPROPERTY  Spec#  \* MERGEFORMAT </w:instrText>
            </w:r>
            <w:r>
              <w:fldChar w:fldCharType="separate"/>
            </w:r>
            <w:r w:rsidR="00747A3B">
              <w:rPr>
                <w:b/>
                <w:noProof/>
                <w:sz w:val="28"/>
              </w:rPr>
              <w:t>33.</w:t>
            </w:r>
            <w:r w:rsidR="00783129">
              <w:rPr>
                <w:b/>
                <w:noProof/>
                <w:sz w:val="28"/>
              </w:rPr>
              <w:t>117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B723D" w:rsidR="001E41F3" w:rsidRPr="00410371" w:rsidRDefault="008B3C0D" w:rsidP="00547111">
            <w:pPr>
              <w:pStyle w:val="CRCoverPage"/>
              <w:spacing w:after="0"/>
              <w:rPr>
                <w:noProof/>
              </w:rPr>
            </w:pPr>
            <w:r>
              <w:fldChar w:fldCharType="begin"/>
            </w:r>
            <w:r>
              <w:instrText xml:space="preserve"> DOCPROPERTY  Cr#  \* MERGEFORMAT </w:instrText>
            </w:r>
            <w:r>
              <w:fldChar w:fldCharType="separate"/>
            </w:r>
            <w:r w:rsidR="00944D99">
              <w:rPr>
                <w:b/>
                <w:noProof/>
                <w:sz w:val="28"/>
              </w:rPr>
              <w:t>0172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B43D7" w:rsidR="001E41F3" w:rsidRPr="00410371" w:rsidRDefault="008B3C0D" w:rsidP="00E13F3D">
            <w:pPr>
              <w:pStyle w:val="CRCoverPage"/>
              <w:spacing w:after="0"/>
              <w:jc w:val="center"/>
              <w:rPr>
                <w:b/>
                <w:noProof/>
              </w:rPr>
            </w:pPr>
            <w:r>
              <w:fldChar w:fldCharType="begin"/>
            </w:r>
            <w:r>
              <w:instrText xml:space="preserve"> DOCPROPERTY  Revision  \* MERGEFORMAT </w:instrText>
            </w:r>
            <w:r>
              <w:fldChar w:fldCharType="separate"/>
            </w:r>
            <w:r w:rsidR="00747A3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4F1A2" w:rsidR="001E41F3" w:rsidRPr="00410371" w:rsidRDefault="008B3C0D">
            <w:pPr>
              <w:pStyle w:val="CRCoverPage"/>
              <w:spacing w:after="0"/>
              <w:jc w:val="center"/>
              <w:rPr>
                <w:noProof/>
                <w:sz w:val="28"/>
              </w:rPr>
            </w:pPr>
            <w:r>
              <w:fldChar w:fldCharType="begin"/>
            </w:r>
            <w:r>
              <w:instrText xml:space="preserve"> DOCPROPERTY  Version  \* MERGEFORMAT </w:instrText>
            </w:r>
            <w:r>
              <w:fldChar w:fldCharType="separate"/>
            </w:r>
            <w:r w:rsidR="00747A3B">
              <w:rPr>
                <w:b/>
                <w:noProof/>
                <w:sz w:val="28"/>
              </w:rPr>
              <w:t>1</w:t>
            </w:r>
            <w:r w:rsidR="00783129">
              <w:rPr>
                <w:b/>
                <w:noProof/>
                <w:sz w:val="28"/>
              </w:rPr>
              <w:t>8</w:t>
            </w:r>
            <w:r w:rsidR="00747A3B">
              <w:rPr>
                <w:b/>
                <w:noProof/>
                <w:sz w:val="28"/>
              </w:rPr>
              <w:t>.</w:t>
            </w:r>
            <w:r w:rsidR="00783129">
              <w:rPr>
                <w:b/>
                <w:noProof/>
                <w:sz w:val="28"/>
              </w:rPr>
              <w:t>2</w:t>
            </w:r>
            <w:r w:rsidR="00747A3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769C3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B7403" w:rsidR="001E41F3" w:rsidRDefault="002A1660">
            <w:pPr>
              <w:pStyle w:val="CRCoverPage"/>
              <w:spacing w:after="0"/>
              <w:ind w:left="100"/>
              <w:rPr>
                <w:noProof/>
              </w:rPr>
            </w:pPr>
            <w:r>
              <w:t>Processing of ICMPv4 and ICMPv6 packets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0AF1F" w:rsidR="001E41F3" w:rsidRDefault="001E33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981F4" w:rsidR="001E41F3" w:rsidRDefault="008B3C0D">
            <w:pPr>
              <w:pStyle w:val="CRCoverPage"/>
              <w:spacing w:after="0"/>
              <w:ind w:left="100"/>
              <w:rPr>
                <w:noProof/>
              </w:rPr>
            </w:pPr>
            <w:r>
              <w:fldChar w:fldCharType="begin"/>
            </w:r>
            <w:r>
              <w:instrText xml:space="preserve"> DOCPROPERTY  RelatedWis  \* MERGEFORMAT </w:instrText>
            </w:r>
            <w:r>
              <w:fldChar w:fldCharType="separate"/>
            </w:r>
            <w:r w:rsidR="001E330C">
              <w:rPr>
                <w:noProof/>
              </w:rPr>
              <w:t>SCAS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6220E" w:rsidR="001E41F3" w:rsidRDefault="004D5235">
            <w:pPr>
              <w:pStyle w:val="CRCoverPage"/>
              <w:spacing w:after="0"/>
              <w:ind w:left="100"/>
              <w:rPr>
                <w:noProof/>
              </w:rPr>
            </w:pPr>
            <w:r>
              <w:t>202</w:t>
            </w:r>
            <w:r w:rsidR="009B6EE2">
              <w:t>4</w:t>
            </w:r>
            <w:r>
              <w:t>-</w:t>
            </w:r>
            <w:r w:rsidR="001E330C">
              <w:t>0</w:t>
            </w:r>
            <w:r w:rsidR="00783129">
              <w:t>1</w:t>
            </w:r>
            <w:r w:rsidR="001E330C">
              <w:t>-</w:t>
            </w:r>
            <w:r w:rsidR="0078312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E013A" w:rsidR="001E41F3" w:rsidRDefault="007006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C0B90" w:rsidR="001E41F3" w:rsidRDefault="004D5235">
            <w:pPr>
              <w:pStyle w:val="CRCoverPage"/>
              <w:spacing w:after="0"/>
              <w:ind w:left="100"/>
              <w:rPr>
                <w:noProof/>
              </w:rPr>
            </w:pPr>
            <w:r>
              <w:t>Rel-</w:t>
            </w:r>
            <w:r w:rsidR="001E330C">
              <w:t>1</w:t>
            </w:r>
            <w:r w:rsidR="007831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10974" w14:textId="6B262470" w:rsidR="00783129" w:rsidRPr="00783129" w:rsidRDefault="00C9411D" w:rsidP="00783129">
            <w:pPr>
              <w:pStyle w:val="CRCoverPage"/>
              <w:ind w:left="100"/>
              <w:rPr>
                <w:noProof/>
                <w:lang w:val="en-FI"/>
              </w:rPr>
            </w:pPr>
            <w:r>
              <w:rPr>
                <w:noProof/>
                <w:lang w:val="en-US"/>
              </w:rPr>
              <w:t>Correction to remove “by appropriate mean</w:t>
            </w:r>
            <w:r w:rsidR="007124FE">
              <w:rPr>
                <w:noProof/>
                <w:lang w:val="en-US"/>
              </w:rPr>
              <w:t>s</w:t>
            </w:r>
            <w:r>
              <w:rPr>
                <w:noProof/>
                <w:lang w:val="en-US"/>
              </w:rPr>
              <w:t>”</w:t>
            </w:r>
            <w:r w:rsidR="00783129" w:rsidRPr="00783129">
              <w:rPr>
                <w:noProof/>
                <w:lang w:val="en-US"/>
              </w:rPr>
              <w:t>.</w:t>
            </w:r>
          </w:p>
          <w:p w14:paraId="708AA7DE" w14:textId="3FDECD5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EA3B6B" w:rsidR="001E41F3" w:rsidRPr="00783129" w:rsidRDefault="009B6EE2" w:rsidP="00783129">
            <w:pPr>
              <w:pStyle w:val="CRCoverPage"/>
              <w:ind w:left="100"/>
              <w:rPr>
                <w:noProof/>
                <w:lang w:val="en-FI"/>
              </w:rPr>
            </w:pPr>
            <w:r>
              <w:rPr>
                <w:noProof/>
                <w:lang w:val="en-US"/>
              </w:rPr>
              <w:t xml:space="preserve">Correction to </w:t>
            </w:r>
            <w:r w:rsidR="00E3385F">
              <w:rPr>
                <w:noProof/>
                <w:lang w:val="en-US"/>
              </w:rPr>
              <w:t xml:space="preserve">test case </w:t>
            </w:r>
            <w:r w:rsidR="00E3385F">
              <w:rPr>
                <w:noProof/>
              </w:rPr>
              <w:t>4.2.4.1.1.2</w:t>
            </w:r>
            <w:r w:rsidR="00613A09">
              <w:rPr>
                <w:noProof/>
              </w:rPr>
              <w:t xml:space="preserve"> to remove subjectivity</w:t>
            </w:r>
            <w:r w:rsidR="00E3385F">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3B10C" w:rsidR="001E41F3" w:rsidRDefault="00670909">
            <w:pPr>
              <w:pStyle w:val="CRCoverPage"/>
              <w:spacing w:after="0"/>
              <w:ind w:left="100"/>
              <w:rPr>
                <w:noProof/>
              </w:rPr>
            </w:pPr>
            <w:r>
              <w:rPr>
                <w:noProof/>
              </w:rPr>
              <w:t>Test case</w:t>
            </w:r>
            <w:r w:rsidR="003E242D">
              <w:rPr>
                <w:noProof/>
              </w:rPr>
              <w:t xml:space="preserve"> is</w:t>
            </w:r>
            <w:r>
              <w:rPr>
                <w:noProof/>
              </w:rPr>
              <w:t xml:space="preserve"> </w:t>
            </w:r>
            <w:r w:rsidR="00094116">
              <w:rPr>
                <w:noProof/>
              </w:rPr>
              <w:t>subjective.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2FF00" w:rsidR="001E41F3" w:rsidRDefault="00AA4049">
            <w:pPr>
              <w:pStyle w:val="CRCoverPage"/>
              <w:spacing w:after="0"/>
              <w:ind w:left="100"/>
              <w:rPr>
                <w:noProof/>
              </w:rPr>
            </w:pPr>
            <w:r>
              <w:rPr>
                <w:noProof/>
              </w:rPr>
              <w:t>4.2.</w:t>
            </w:r>
            <w:r w:rsidR="00697D0B">
              <w:rPr>
                <w:noProof/>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331E2" w:rsidR="001E41F3" w:rsidRDefault="009201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D7BCD" w:rsidR="001E41F3" w:rsidRDefault="009201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33E78" w:rsidR="001E41F3" w:rsidRDefault="009201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AF1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B1FF15" w14:textId="77165A66" w:rsidR="003A21A2" w:rsidRPr="00A94455" w:rsidRDefault="00747A3B" w:rsidP="00783129">
      <w:pPr>
        <w:jc w:val="cente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14:paraId="7FBC7E04" w14:textId="77777777" w:rsidR="00391775" w:rsidRPr="00FD4A4B" w:rsidRDefault="00391775" w:rsidP="00391775">
      <w:pPr>
        <w:pStyle w:val="H6"/>
      </w:pPr>
      <w:bookmarkStart w:id="1" w:name="_CR4_2_4_1_1_2"/>
      <w:r w:rsidRPr="00907F75">
        <w:t>4</w:t>
      </w:r>
      <w:r w:rsidRPr="00FD4A4B">
        <w:t>.2.4.1.1.2</w:t>
      </w:r>
      <w:r w:rsidRPr="00FD4A4B">
        <w:tab/>
        <w:t>Handling of ICMP</w:t>
      </w:r>
    </w:p>
    <w:bookmarkEnd w:id="1"/>
    <w:p w14:paraId="7D3B680B" w14:textId="77777777" w:rsidR="00391775" w:rsidRPr="00FD4A4B" w:rsidRDefault="00391775" w:rsidP="00391775">
      <w:r w:rsidRPr="00FD4A4B">
        <w:rPr>
          <w:i/>
        </w:rPr>
        <w:t>Requirement Name</w:t>
      </w:r>
      <w:r w:rsidRPr="00FD4A4B">
        <w:t>: Processing of ICMPv4 and ICMPv6 packets</w:t>
      </w:r>
    </w:p>
    <w:p w14:paraId="6B13734B" w14:textId="77777777" w:rsidR="00391775" w:rsidRDefault="00391775" w:rsidP="00391775">
      <w:pPr>
        <w:rPr>
          <w:i/>
        </w:rPr>
      </w:pPr>
      <w:r>
        <w:rPr>
          <w:i/>
        </w:rPr>
        <w:t xml:space="preserve">Requirement Reference: </w:t>
      </w:r>
      <w:r>
        <w:t>In accordance with industry best practice</w:t>
      </w:r>
    </w:p>
    <w:p w14:paraId="643AE37A" w14:textId="77777777" w:rsidR="00391775" w:rsidRPr="00FD4A4B" w:rsidRDefault="00391775" w:rsidP="00391775">
      <w:r w:rsidRPr="00FD4A4B">
        <w:rPr>
          <w:i/>
        </w:rPr>
        <w:t>Requirement Description</w:t>
      </w:r>
      <w:r w:rsidRPr="00FD4A4B">
        <w:t xml:space="preserve">: </w:t>
      </w:r>
    </w:p>
    <w:p w14:paraId="4235BA6D" w14:textId="77777777" w:rsidR="00391775" w:rsidRPr="00FD4A4B" w:rsidRDefault="00391775" w:rsidP="00391775">
      <w:r w:rsidRPr="00FD4A4B">
        <w:t xml:space="preserve">Processing of ICMPv4 and ICMPv6 packets which are not required for operation shall be disabled on the network product. In particular, there are certain types of ICMP4 and ICMPv6 that are not used in most </w:t>
      </w:r>
      <w:proofErr w:type="gramStart"/>
      <w:r w:rsidRPr="00FD4A4B">
        <w:t>networks, but</w:t>
      </w:r>
      <w:proofErr w:type="gramEnd"/>
      <w:r w:rsidRPr="00FD4A4B">
        <w:t xml:space="preserve"> represent a risk. </w:t>
      </w:r>
    </w:p>
    <w:p w14:paraId="223DD226" w14:textId="77777777" w:rsidR="00391775" w:rsidRPr="00FD4A4B" w:rsidRDefault="00391775" w:rsidP="00391775">
      <w:r w:rsidRPr="00FD4A4B">
        <w:t>ICMP message types which on receipt lead to responses or to configuration changes are not mentioned in this requirement, but they may be necessary to support relevant and specified networking features. Th</w:t>
      </w:r>
      <w:r w:rsidRPr="004E60C6">
        <w:t xml:space="preserve">ose </w:t>
      </w:r>
      <w:r w:rsidRPr="009F47D7">
        <w:t xml:space="preserve">shall </w:t>
      </w:r>
      <w:r w:rsidRPr="00FD4A4B">
        <w:t>be documented.</w:t>
      </w:r>
    </w:p>
    <w:p w14:paraId="38B3BA85" w14:textId="77777777" w:rsidR="00391775" w:rsidRPr="00FD4A4B" w:rsidRDefault="00391775" w:rsidP="00391775">
      <w:r w:rsidRPr="00FD4A4B">
        <w:t xml:space="preserve">Certain ICMP types are generally permitted and do not need to be specifically documented. Those are marked as </w:t>
      </w:r>
      <w:r>
        <w:t>"</w:t>
      </w:r>
      <w:r w:rsidRPr="00FD4A4B">
        <w:t>Permitted</w:t>
      </w:r>
      <w:r>
        <w:t>"</w:t>
      </w:r>
      <w:r w:rsidRPr="00FD4A4B">
        <w:t xml:space="preserve"> in below table. </w:t>
      </w:r>
    </w:p>
    <w:p w14:paraId="62075B6D" w14:textId="77777777" w:rsidR="00391775" w:rsidRPr="00FD4A4B" w:rsidRDefault="00391775" w:rsidP="00391775">
      <w:r w:rsidRPr="00FD4A4B">
        <w:t xml:space="preserve">The network product shall not send certain ICMP types by default, but it may support the option to enable utilization of these types (e.g. for debugging). This is marked as </w:t>
      </w:r>
      <w:r>
        <w:t>"</w:t>
      </w:r>
      <w:r w:rsidRPr="00FD4A4B">
        <w:t>Optional</w:t>
      </w:r>
      <w:r>
        <w:t>"</w:t>
      </w:r>
      <w:r w:rsidRPr="00FD4A4B">
        <w:t xml:space="preserve">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391775" w:rsidRPr="000024F2" w14:paraId="1AF418C8" w14:textId="77777777" w:rsidTr="00373461">
        <w:trPr>
          <w:jc w:val="center"/>
        </w:trPr>
        <w:tc>
          <w:tcPr>
            <w:tcW w:w="1619" w:type="dxa"/>
            <w:tcBorders>
              <w:top w:val="single" w:sz="4" w:space="0" w:color="auto"/>
              <w:left w:val="single" w:sz="4" w:space="0" w:color="auto"/>
              <w:bottom w:val="single" w:sz="4" w:space="0" w:color="auto"/>
              <w:right w:val="single" w:sz="4" w:space="0" w:color="auto"/>
            </w:tcBorders>
            <w:hideMark/>
          </w:tcPr>
          <w:p w14:paraId="4F4B6001" w14:textId="77777777" w:rsidR="00391775" w:rsidRPr="000024F2" w:rsidRDefault="00391775" w:rsidP="00373461">
            <w:pPr>
              <w:pStyle w:val="TAH"/>
            </w:pPr>
            <w:r w:rsidRPr="000024F2">
              <w:t>Type (IPv4)</w:t>
            </w:r>
          </w:p>
        </w:tc>
        <w:tc>
          <w:tcPr>
            <w:tcW w:w="1481" w:type="dxa"/>
            <w:tcBorders>
              <w:top w:val="single" w:sz="4" w:space="0" w:color="auto"/>
              <w:left w:val="single" w:sz="4" w:space="0" w:color="auto"/>
              <w:bottom w:val="single" w:sz="4" w:space="0" w:color="auto"/>
              <w:right w:val="single" w:sz="4" w:space="0" w:color="auto"/>
            </w:tcBorders>
            <w:hideMark/>
          </w:tcPr>
          <w:p w14:paraId="19AEE66D" w14:textId="77777777" w:rsidR="00391775" w:rsidRPr="000024F2" w:rsidRDefault="00391775" w:rsidP="00373461">
            <w:pPr>
              <w:pStyle w:val="TAH"/>
            </w:pPr>
            <w:r w:rsidRPr="000024F2">
              <w:t>Type (IPv6)</w:t>
            </w:r>
          </w:p>
        </w:tc>
        <w:tc>
          <w:tcPr>
            <w:tcW w:w="1752" w:type="dxa"/>
            <w:tcBorders>
              <w:top w:val="single" w:sz="4" w:space="0" w:color="auto"/>
              <w:left w:val="single" w:sz="4" w:space="0" w:color="auto"/>
              <w:bottom w:val="single" w:sz="4" w:space="0" w:color="auto"/>
              <w:right w:val="single" w:sz="4" w:space="0" w:color="auto"/>
            </w:tcBorders>
            <w:hideMark/>
          </w:tcPr>
          <w:p w14:paraId="65CA91D4" w14:textId="77777777" w:rsidR="00391775" w:rsidRPr="000024F2" w:rsidRDefault="00391775" w:rsidP="00373461">
            <w:pPr>
              <w:pStyle w:val="TAH"/>
            </w:pPr>
            <w:r w:rsidRPr="000024F2">
              <w:t>Description</w:t>
            </w:r>
          </w:p>
        </w:tc>
        <w:tc>
          <w:tcPr>
            <w:tcW w:w="1693" w:type="dxa"/>
            <w:tcBorders>
              <w:top w:val="single" w:sz="4" w:space="0" w:color="auto"/>
              <w:left w:val="single" w:sz="4" w:space="0" w:color="auto"/>
              <w:bottom w:val="single" w:sz="4" w:space="0" w:color="auto"/>
              <w:right w:val="single" w:sz="4" w:space="0" w:color="auto"/>
            </w:tcBorders>
            <w:hideMark/>
          </w:tcPr>
          <w:p w14:paraId="27494EA1" w14:textId="77777777" w:rsidR="00391775" w:rsidRPr="000024F2" w:rsidRDefault="00391775" w:rsidP="00373461">
            <w:pPr>
              <w:pStyle w:val="TAH"/>
            </w:pPr>
            <w:r w:rsidRPr="000024F2">
              <w:t>Send</w:t>
            </w:r>
          </w:p>
        </w:tc>
        <w:tc>
          <w:tcPr>
            <w:tcW w:w="1693" w:type="dxa"/>
            <w:tcBorders>
              <w:top w:val="single" w:sz="4" w:space="0" w:color="auto"/>
              <w:left w:val="single" w:sz="4" w:space="0" w:color="auto"/>
              <w:bottom w:val="single" w:sz="4" w:space="0" w:color="auto"/>
              <w:right w:val="single" w:sz="4" w:space="0" w:color="auto"/>
            </w:tcBorders>
            <w:hideMark/>
          </w:tcPr>
          <w:p w14:paraId="425A3D72" w14:textId="77777777" w:rsidR="00391775" w:rsidRPr="000024F2" w:rsidRDefault="00391775" w:rsidP="00373461">
            <w:pPr>
              <w:pStyle w:val="TAH"/>
            </w:pPr>
            <w:r w:rsidRPr="000024F2">
              <w:t>Respond to</w:t>
            </w:r>
          </w:p>
        </w:tc>
      </w:tr>
      <w:tr w:rsidR="00391775" w:rsidRPr="000024F2" w14:paraId="7A5FF432" w14:textId="77777777" w:rsidTr="00373461">
        <w:trPr>
          <w:jc w:val="center"/>
        </w:trPr>
        <w:tc>
          <w:tcPr>
            <w:tcW w:w="1619" w:type="dxa"/>
            <w:tcBorders>
              <w:top w:val="single" w:sz="4" w:space="0" w:color="auto"/>
              <w:left w:val="single" w:sz="4" w:space="0" w:color="auto"/>
              <w:bottom w:val="single" w:sz="4" w:space="0" w:color="auto"/>
              <w:right w:val="single" w:sz="4" w:space="0" w:color="auto"/>
            </w:tcBorders>
            <w:hideMark/>
          </w:tcPr>
          <w:p w14:paraId="21676662" w14:textId="77777777" w:rsidR="00391775" w:rsidRPr="000024F2" w:rsidRDefault="00391775" w:rsidP="00373461">
            <w:pPr>
              <w:pStyle w:val="TAL"/>
            </w:pPr>
            <w:r w:rsidRPr="000024F2">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16CF7A25" w14:textId="77777777" w:rsidR="00391775" w:rsidRPr="000024F2" w:rsidRDefault="00391775" w:rsidP="00373461">
            <w:pPr>
              <w:pStyle w:val="TAL"/>
            </w:pPr>
            <w:r w:rsidRPr="000024F2">
              <w:t>128</w:t>
            </w:r>
          </w:p>
        </w:tc>
        <w:tc>
          <w:tcPr>
            <w:tcW w:w="1752" w:type="dxa"/>
            <w:tcBorders>
              <w:top w:val="single" w:sz="4" w:space="0" w:color="auto"/>
              <w:left w:val="single" w:sz="4" w:space="0" w:color="auto"/>
              <w:bottom w:val="single" w:sz="4" w:space="0" w:color="auto"/>
              <w:right w:val="single" w:sz="4" w:space="0" w:color="auto"/>
            </w:tcBorders>
            <w:hideMark/>
          </w:tcPr>
          <w:p w14:paraId="308DAE4A" w14:textId="77777777" w:rsidR="00391775" w:rsidRPr="000024F2" w:rsidRDefault="00391775" w:rsidP="00373461">
            <w:pPr>
              <w:pStyle w:val="TAL"/>
            </w:pPr>
            <w:r w:rsidRPr="000024F2">
              <w:t>Echo Reply</w:t>
            </w:r>
          </w:p>
        </w:tc>
        <w:tc>
          <w:tcPr>
            <w:tcW w:w="1693" w:type="dxa"/>
            <w:tcBorders>
              <w:top w:val="single" w:sz="4" w:space="0" w:color="auto"/>
              <w:left w:val="single" w:sz="4" w:space="0" w:color="auto"/>
              <w:bottom w:val="single" w:sz="4" w:space="0" w:color="auto"/>
              <w:right w:val="single" w:sz="4" w:space="0" w:color="auto"/>
            </w:tcBorders>
            <w:hideMark/>
          </w:tcPr>
          <w:p w14:paraId="46642659" w14:textId="77777777" w:rsidR="00391775" w:rsidRPr="000024F2" w:rsidRDefault="00391775" w:rsidP="00373461">
            <w:pPr>
              <w:pStyle w:val="TAL"/>
            </w:pPr>
            <w:r w:rsidRPr="000024F2">
              <w:t>Optional</w:t>
            </w:r>
          </w:p>
          <w:p w14:paraId="0B1FF987" w14:textId="77777777" w:rsidR="00391775" w:rsidRPr="000024F2" w:rsidRDefault="00391775" w:rsidP="00373461">
            <w:pPr>
              <w:pStyle w:val="TAL"/>
            </w:pPr>
            <w:r w:rsidRPr="000024F2">
              <w:t>(i.e. as automatic reply to "Echo Request")</w:t>
            </w:r>
          </w:p>
        </w:tc>
        <w:tc>
          <w:tcPr>
            <w:tcW w:w="1693" w:type="dxa"/>
            <w:tcBorders>
              <w:top w:val="single" w:sz="4" w:space="0" w:color="auto"/>
              <w:left w:val="single" w:sz="4" w:space="0" w:color="auto"/>
              <w:bottom w:val="single" w:sz="4" w:space="0" w:color="auto"/>
              <w:right w:val="single" w:sz="4" w:space="0" w:color="auto"/>
            </w:tcBorders>
            <w:hideMark/>
          </w:tcPr>
          <w:p w14:paraId="64B477AC" w14:textId="77777777" w:rsidR="00391775" w:rsidRPr="000024F2" w:rsidRDefault="00391775" w:rsidP="00373461">
            <w:pPr>
              <w:pStyle w:val="TAL"/>
            </w:pPr>
            <w:r w:rsidRPr="000024F2">
              <w:t>N/A</w:t>
            </w:r>
          </w:p>
        </w:tc>
      </w:tr>
      <w:tr w:rsidR="00391775" w:rsidRPr="000024F2" w14:paraId="2039994D" w14:textId="77777777" w:rsidTr="00373461">
        <w:trPr>
          <w:jc w:val="center"/>
        </w:trPr>
        <w:tc>
          <w:tcPr>
            <w:tcW w:w="1619" w:type="dxa"/>
            <w:tcBorders>
              <w:top w:val="single" w:sz="4" w:space="0" w:color="auto"/>
              <w:left w:val="single" w:sz="4" w:space="0" w:color="auto"/>
              <w:bottom w:val="single" w:sz="4" w:space="0" w:color="auto"/>
              <w:right w:val="single" w:sz="4" w:space="0" w:color="auto"/>
            </w:tcBorders>
            <w:hideMark/>
          </w:tcPr>
          <w:p w14:paraId="4E2825E3" w14:textId="77777777" w:rsidR="00391775" w:rsidRPr="000024F2" w:rsidRDefault="00391775" w:rsidP="00373461">
            <w:pPr>
              <w:pStyle w:val="TAL"/>
            </w:pPr>
            <w:r w:rsidRPr="000024F2">
              <w:t>3</w:t>
            </w:r>
          </w:p>
        </w:tc>
        <w:tc>
          <w:tcPr>
            <w:tcW w:w="1481" w:type="dxa"/>
            <w:tcBorders>
              <w:top w:val="single" w:sz="4" w:space="0" w:color="auto"/>
              <w:left w:val="single" w:sz="4" w:space="0" w:color="auto"/>
              <w:bottom w:val="single" w:sz="4" w:space="0" w:color="auto"/>
              <w:right w:val="single" w:sz="4" w:space="0" w:color="auto"/>
            </w:tcBorders>
            <w:hideMark/>
          </w:tcPr>
          <w:p w14:paraId="75425BE4" w14:textId="77777777" w:rsidR="00391775" w:rsidRPr="000024F2" w:rsidRDefault="00391775" w:rsidP="00373461">
            <w:pPr>
              <w:pStyle w:val="TAL"/>
            </w:pPr>
            <w:r w:rsidRPr="000024F2">
              <w:t>1</w:t>
            </w:r>
          </w:p>
        </w:tc>
        <w:tc>
          <w:tcPr>
            <w:tcW w:w="1752" w:type="dxa"/>
            <w:tcBorders>
              <w:top w:val="single" w:sz="4" w:space="0" w:color="auto"/>
              <w:left w:val="single" w:sz="4" w:space="0" w:color="auto"/>
              <w:bottom w:val="single" w:sz="4" w:space="0" w:color="auto"/>
              <w:right w:val="single" w:sz="4" w:space="0" w:color="auto"/>
            </w:tcBorders>
            <w:hideMark/>
          </w:tcPr>
          <w:p w14:paraId="0DCC1F49" w14:textId="77777777" w:rsidR="00391775" w:rsidRPr="000024F2" w:rsidRDefault="00391775" w:rsidP="00373461">
            <w:pPr>
              <w:pStyle w:val="TAL"/>
            </w:pPr>
            <w:r w:rsidRPr="000024F2">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6AD8E4E5" w14:textId="77777777" w:rsidR="00391775" w:rsidRPr="000024F2" w:rsidRDefault="00391775" w:rsidP="0037346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1DD219EF" w14:textId="77777777" w:rsidR="00391775" w:rsidRPr="000024F2" w:rsidRDefault="00391775" w:rsidP="00373461">
            <w:pPr>
              <w:pStyle w:val="TAL"/>
            </w:pPr>
            <w:r w:rsidRPr="000024F2">
              <w:t>N/A</w:t>
            </w:r>
          </w:p>
        </w:tc>
      </w:tr>
      <w:tr w:rsidR="00391775" w:rsidRPr="000024F2" w14:paraId="1F0570A3" w14:textId="77777777" w:rsidTr="00373461">
        <w:trPr>
          <w:jc w:val="center"/>
        </w:trPr>
        <w:tc>
          <w:tcPr>
            <w:tcW w:w="1619" w:type="dxa"/>
            <w:tcBorders>
              <w:top w:val="single" w:sz="4" w:space="0" w:color="auto"/>
              <w:left w:val="single" w:sz="4" w:space="0" w:color="auto"/>
              <w:bottom w:val="single" w:sz="4" w:space="0" w:color="auto"/>
              <w:right w:val="single" w:sz="4" w:space="0" w:color="auto"/>
            </w:tcBorders>
            <w:hideMark/>
          </w:tcPr>
          <w:p w14:paraId="5CBAF0A5" w14:textId="77777777" w:rsidR="00391775" w:rsidRPr="000024F2" w:rsidRDefault="00391775" w:rsidP="00373461">
            <w:pPr>
              <w:pStyle w:val="TAL"/>
            </w:pPr>
            <w:r w:rsidRPr="000024F2">
              <w:t>8</w:t>
            </w:r>
          </w:p>
        </w:tc>
        <w:tc>
          <w:tcPr>
            <w:tcW w:w="1481" w:type="dxa"/>
            <w:tcBorders>
              <w:top w:val="single" w:sz="4" w:space="0" w:color="auto"/>
              <w:left w:val="single" w:sz="4" w:space="0" w:color="auto"/>
              <w:bottom w:val="single" w:sz="4" w:space="0" w:color="auto"/>
              <w:right w:val="single" w:sz="4" w:space="0" w:color="auto"/>
            </w:tcBorders>
            <w:hideMark/>
          </w:tcPr>
          <w:p w14:paraId="0AAEC356" w14:textId="77777777" w:rsidR="00391775" w:rsidRPr="000024F2" w:rsidRDefault="00391775" w:rsidP="00373461">
            <w:pPr>
              <w:pStyle w:val="TAL"/>
            </w:pPr>
            <w:r w:rsidRPr="000024F2">
              <w:t>129</w:t>
            </w:r>
          </w:p>
        </w:tc>
        <w:tc>
          <w:tcPr>
            <w:tcW w:w="1752" w:type="dxa"/>
            <w:tcBorders>
              <w:top w:val="single" w:sz="4" w:space="0" w:color="auto"/>
              <w:left w:val="single" w:sz="4" w:space="0" w:color="auto"/>
              <w:bottom w:val="single" w:sz="4" w:space="0" w:color="auto"/>
              <w:right w:val="single" w:sz="4" w:space="0" w:color="auto"/>
            </w:tcBorders>
            <w:hideMark/>
          </w:tcPr>
          <w:p w14:paraId="6D88621A" w14:textId="77777777" w:rsidR="00391775" w:rsidRPr="000024F2" w:rsidRDefault="00391775" w:rsidP="00373461">
            <w:pPr>
              <w:pStyle w:val="TAL"/>
            </w:pPr>
            <w:r w:rsidRPr="000024F2">
              <w:t>Echo Request</w:t>
            </w:r>
          </w:p>
        </w:tc>
        <w:tc>
          <w:tcPr>
            <w:tcW w:w="1693" w:type="dxa"/>
            <w:tcBorders>
              <w:top w:val="single" w:sz="4" w:space="0" w:color="auto"/>
              <w:left w:val="single" w:sz="4" w:space="0" w:color="auto"/>
              <w:bottom w:val="single" w:sz="4" w:space="0" w:color="auto"/>
              <w:right w:val="single" w:sz="4" w:space="0" w:color="auto"/>
            </w:tcBorders>
            <w:hideMark/>
          </w:tcPr>
          <w:p w14:paraId="24287190" w14:textId="77777777" w:rsidR="00391775" w:rsidRPr="000024F2" w:rsidRDefault="00391775" w:rsidP="0037346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3E996D5D" w14:textId="77777777" w:rsidR="00391775" w:rsidRPr="000024F2" w:rsidRDefault="00391775" w:rsidP="00373461">
            <w:pPr>
              <w:pStyle w:val="TAL"/>
            </w:pPr>
            <w:r w:rsidRPr="000024F2">
              <w:t>Optional</w:t>
            </w:r>
          </w:p>
        </w:tc>
      </w:tr>
      <w:tr w:rsidR="00391775" w:rsidRPr="000024F2" w14:paraId="270A70A6" w14:textId="77777777" w:rsidTr="00373461">
        <w:trPr>
          <w:jc w:val="center"/>
        </w:trPr>
        <w:tc>
          <w:tcPr>
            <w:tcW w:w="1620" w:type="dxa"/>
            <w:tcBorders>
              <w:top w:val="single" w:sz="4" w:space="0" w:color="auto"/>
              <w:left w:val="single" w:sz="4" w:space="0" w:color="auto"/>
              <w:bottom w:val="single" w:sz="4" w:space="0" w:color="auto"/>
              <w:right w:val="single" w:sz="4" w:space="0" w:color="auto"/>
            </w:tcBorders>
            <w:hideMark/>
          </w:tcPr>
          <w:p w14:paraId="2EBEED9D" w14:textId="77777777" w:rsidR="00391775" w:rsidRPr="000024F2" w:rsidRDefault="00391775" w:rsidP="00373461">
            <w:pPr>
              <w:pStyle w:val="TAL"/>
            </w:pPr>
            <w:r w:rsidRPr="000024F2">
              <w:t>11</w:t>
            </w:r>
          </w:p>
        </w:tc>
        <w:tc>
          <w:tcPr>
            <w:tcW w:w="1482" w:type="dxa"/>
            <w:tcBorders>
              <w:top w:val="single" w:sz="4" w:space="0" w:color="auto"/>
              <w:left w:val="single" w:sz="4" w:space="0" w:color="auto"/>
              <w:bottom w:val="single" w:sz="4" w:space="0" w:color="auto"/>
              <w:right w:val="single" w:sz="4" w:space="0" w:color="auto"/>
            </w:tcBorders>
            <w:hideMark/>
          </w:tcPr>
          <w:p w14:paraId="6DAE760D" w14:textId="77777777" w:rsidR="00391775" w:rsidRPr="000024F2" w:rsidRDefault="00391775" w:rsidP="00373461">
            <w:pPr>
              <w:pStyle w:val="TAL"/>
            </w:pPr>
            <w:r w:rsidRPr="000024F2">
              <w:t>3</w:t>
            </w:r>
          </w:p>
        </w:tc>
        <w:tc>
          <w:tcPr>
            <w:tcW w:w="1747" w:type="dxa"/>
            <w:tcBorders>
              <w:top w:val="single" w:sz="4" w:space="0" w:color="auto"/>
              <w:left w:val="single" w:sz="4" w:space="0" w:color="auto"/>
              <w:bottom w:val="single" w:sz="4" w:space="0" w:color="auto"/>
              <w:right w:val="single" w:sz="4" w:space="0" w:color="auto"/>
            </w:tcBorders>
            <w:hideMark/>
          </w:tcPr>
          <w:p w14:paraId="58F3BEA4" w14:textId="77777777" w:rsidR="00391775" w:rsidRPr="000024F2" w:rsidRDefault="00391775" w:rsidP="00373461">
            <w:pPr>
              <w:pStyle w:val="TAL"/>
            </w:pPr>
            <w:r w:rsidRPr="000024F2">
              <w:t>Time Exceeded</w:t>
            </w:r>
          </w:p>
        </w:tc>
        <w:tc>
          <w:tcPr>
            <w:tcW w:w="1694" w:type="dxa"/>
            <w:tcBorders>
              <w:top w:val="single" w:sz="4" w:space="0" w:color="auto"/>
              <w:left w:val="single" w:sz="4" w:space="0" w:color="auto"/>
              <w:bottom w:val="single" w:sz="4" w:space="0" w:color="auto"/>
              <w:right w:val="single" w:sz="4" w:space="0" w:color="auto"/>
            </w:tcBorders>
            <w:hideMark/>
          </w:tcPr>
          <w:p w14:paraId="19E58567" w14:textId="77777777" w:rsidR="00391775" w:rsidRPr="000024F2" w:rsidRDefault="00391775" w:rsidP="00373461">
            <w:pPr>
              <w:pStyle w:val="TAL"/>
            </w:pPr>
            <w:r w:rsidRPr="000024F2">
              <w:t>Optional</w:t>
            </w:r>
          </w:p>
        </w:tc>
        <w:tc>
          <w:tcPr>
            <w:tcW w:w="1694" w:type="dxa"/>
            <w:tcBorders>
              <w:top w:val="single" w:sz="4" w:space="0" w:color="auto"/>
              <w:left w:val="single" w:sz="4" w:space="0" w:color="auto"/>
              <w:bottom w:val="single" w:sz="4" w:space="0" w:color="auto"/>
              <w:right w:val="single" w:sz="4" w:space="0" w:color="auto"/>
            </w:tcBorders>
            <w:hideMark/>
          </w:tcPr>
          <w:p w14:paraId="153B8282" w14:textId="77777777" w:rsidR="00391775" w:rsidRPr="000024F2" w:rsidRDefault="00391775" w:rsidP="00373461">
            <w:pPr>
              <w:pStyle w:val="TAL"/>
            </w:pPr>
            <w:r w:rsidRPr="000024F2">
              <w:t>N/A</w:t>
            </w:r>
          </w:p>
        </w:tc>
      </w:tr>
      <w:tr w:rsidR="00391775" w:rsidRPr="000024F2" w14:paraId="1991E5FB" w14:textId="77777777" w:rsidTr="00373461">
        <w:trPr>
          <w:jc w:val="center"/>
        </w:trPr>
        <w:tc>
          <w:tcPr>
            <w:tcW w:w="1619" w:type="dxa"/>
            <w:tcBorders>
              <w:top w:val="single" w:sz="4" w:space="0" w:color="auto"/>
              <w:left w:val="single" w:sz="4" w:space="0" w:color="auto"/>
              <w:bottom w:val="single" w:sz="4" w:space="0" w:color="auto"/>
              <w:right w:val="single" w:sz="4" w:space="0" w:color="auto"/>
            </w:tcBorders>
            <w:hideMark/>
          </w:tcPr>
          <w:p w14:paraId="5690455A" w14:textId="77777777" w:rsidR="00391775" w:rsidRPr="000024F2" w:rsidRDefault="00391775" w:rsidP="00373461">
            <w:pPr>
              <w:pStyle w:val="TAL"/>
            </w:pPr>
            <w:r w:rsidRPr="000024F2">
              <w:t>12</w:t>
            </w:r>
          </w:p>
        </w:tc>
        <w:tc>
          <w:tcPr>
            <w:tcW w:w="1481" w:type="dxa"/>
            <w:tcBorders>
              <w:top w:val="single" w:sz="4" w:space="0" w:color="auto"/>
              <w:left w:val="single" w:sz="4" w:space="0" w:color="auto"/>
              <w:bottom w:val="single" w:sz="4" w:space="0" w:color="auto"/>
              <w:right w:val="single" w:sz="4" w:space="0" w:color="auto"/>
            </w:tcBorders>
            <w:hideMark/>
          </w:tcPr>
          <w:p w14:paraId="77C17E9C" w14:textId="77777777" w:rsidR="00391775" w:rsidRPr="000024F2" w:rsidRDefault="00391775" w:rsidP="00373461">
            <w:pPr>
              <w:pStyle w:val="TAL"/>
            </w:pPr>
            <w:r w:rsidRPr="000024F2">
              <w:t>4</w:t>
            </w:r>
          </w:p>
        </w:tc>
        <w:tc>
          <w:tcPr>
            <w:tcW w:w="1752" w:type="dxa"/>
            <w:tcBorders>
              <w:top w:val="single" w:sz="4" w:space="0" w:color="auto"/>
              <w:left w:val="single" w:sz="4" w:space="0" w:color="auto"/>
              <w:bottom w:val="single" w:sz="4" w:space="0" w:color="auto"/>
              <w:right w:val="single" w:sz="4" w:space="0" w:color="auto"/>
            </w:tcBorders>
            <w:hideMark/>
          </w:tcPr>
          <w:p w14:paraId="55231C9C" w14:textId="77777777" w:rsidR="00391775" w:rsidRPr="000024F2" w:rsidRDefault="00391775" w:rsidP="00373461">
            <w:pPr>
              <w:pStyle w:val="TAL"/>
            </w:pPr>
            <w:r w:rsidRPr="000024F2">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3F0D62EA" w14:textId="77777777" w:rsidR="00391775" w:rsidRPr="000024F2" w:rsidRDefault="00391775" w:rsidP="0037346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7F988777" w14:textId="77777777" w:rsidR="00391775" w:rsidRPr="000024F2" w:rsidRDefault="00391775" w:rsidP="00373461">
            <w:pPr>
              <w:pStyle w:val="TAL"/>
            </w:pPr>
            <w:r w:rsidRPr="000024F2">
              <w:t>N/A</w:t>
            </w:r>
          </w:p>
        </w:tc>
      </w:tr>
      <w:tr w:rsidR="00391775" w:rsidRPr="000024F2" w14:paraId="1B7CF16D" w14:textId="77777777" w:rsidTr="00373461">
        <w:trPr>
          <w:jc w:val="center"/>
        </w:trPr>
        <w:tc>
          <w:tcPr>
            <w:tcW w:w="1619" w:type="dxa"/>
            <w:tcBorders>
              <w:top w:val="single" w:sz="4" w:space="0" w:color="auto"/>
              <w:left w:val="single" w:sz="4" w:space="0" w:color="auto"/>
              <w:bottom w:val="single" w:sz="4" w:space="0" w:color="auto"/>
              <w:right w:val="single" w:sz="4" w:space="0" w:color="auto"/>
            </w:tcBorders>
            <w:hideMark/>
          </w:tcPr>
          <w:p w14:paraId="0D308A81" w14:textId="77777777" w:rsidR="00391775" w:rsidRPr="000024F2" w:rsidRDefault="00391775" w:rsidP="00373461">
            <w:pPr>
              <w:pStyle w:val="TAL"/>
            </w:pPr>
            <w:r w:rsidRPr="000024F2">
              <w:t>N/A</w:t>
            </w:r>
          </w:p>
        </w:tc>
        <w:tc>
          <w:tcPr>
            <w:tcW w:w="1481" w:type="dxa"/>
            <w:tcBorders>
              <w:top w:val="single" w:sz="4" w:space="0" w:color="auto"/>
              <w:left w:val="single" w:sz="4" w:space="0" w:color="auto"/>
              <w:bottom w:val="single" w:sz="4" w:space="0" w:color="auto"/>
              <w:right w:val="single" w:sz="4" w:space="0" w:color="auto"/>
            </w:tcBorders>
            <w:hideMark/>
          </w:tcPr>
          <w:p w14:paraId="1A3E32CF" w14:textId="77777777" w:rsidR="00391775" w:rsidRPr="000024F2" w:rsidRDefault="00391775" w:rsidP="00373461">
            <w:pPr>
              <w:pStyle w:val="TAL"/>
            </w:pPr>
            <w:r w:rsidRPr="000024F2">
              <w:t>2</w:t>
            </w:r>
          </w:p>
        </w:tc>
        <w:tc>
          <w:tcPr>
            <w:tcW w:w="1752" w:type="dxa"/>
            <w:tcBorders>
              <w:top w:val="single" w:sz="4" w:space="0" w:color="auto"/>
              <w:left w:val="single" w:sz="4" w:space="0" w:color="auto"/>
              <w:bottom w:val="single" w:sz="4" w:space="0" w:color="auto"/>
              <w:right w:val="single" w:sz="4" w:space="0" w:color="auto"/>
            </w:tcBorders>
            <w:hideMark/>
          </w:tcPr>
          <w:p w14:paraId="5F2FEEA9" w14:textId="77777777" w:rsidR="00391775" w:rsidRPr="000024F2" w:rsidRDefault="00391775" w:rsidP="00373461">
            <w:pPr>
              <w:pStyle w:val="TAL"/>
            </w:pPr>
            <w:r w:rsidRPr="000024F2">
              <w:t>Packet Too Big</w:t>
            </w:r>
          </w:p>
        </w:tc>
        <w:tc>
          <w:tcPr>
            <w:tcW w:w="1693" w:type="dxa"/>
            <w:tcBorders>
              <w:top w:val="single" w:sz="4" w:space="0" w:color="auto"/>
              <w:left w:val="single" w:sz="4" w:space="0" w:color="auto"/>
              <w:bottom w:val="single" w:sz="4" w:space="0" w:color="auto"/>
              <w:right w:val="single" w:sz="4" w:space="0" w:color="auto"/>
            </w:tcBorders>
            <w:hideMark/>
          </w:tcPr>
          <w:p w14:paraId="4CE3C3D4" w14:textId="77777777" w:rsidR="00391775" w:rsidRPr="000024F2" w:rsidRDefault="00391775" w:rsidP="0037346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58DC6E36" w14:textId="77777777" w:rsidR="00391775" w:rsidRPr="000024F2" w:rsidRDefault="00391775" w:rsidP="00373461">
            <w:pPr>
              <w:pStyle w:val="TAL"/>
            </w:pPr>
            <w:r w:rsidRPr="000024F2">
              <w:t>N/A</w:t>
            </w:r>
          </w:p>
        </w:tc>
      </w:tr>
      <w:tr w:rsidR="00391775" w:rsidRPr="000024F2" w14:paraId="44A58737" w14:textId="77777777" w:rsidTr="00373461">
        <w:trPr>
          <w:jc w:val="center"/>
        </w:trPr>
        <w:tc>
          <w:tcPr>
            <w:tcW w:w="1619" w:type="dxa"/>
            <w:tcBorders>
              <w:top w:val="single" w:sz="4" w:space="0" w:color="auto"/>
              <w:left w:val="single" w:sz="4" w:space="0" w:color="auto"/>
              <w:bottom w:val="single" w:sz="4" w:space="0" w:color="auto"/>
              <w:right w:val="single" w:sz="4" w:space="0" w:color="auto"/>
            </w:tcBorders>
            <w:hideMark/>
          </w:tcPr>
          <w:p w14:paraId="234693FA" w14:textId="77777777" w:rsidR="00391775" w:rsidRPr="000024F2" w:rsidRDefault="00391775" w:rsidP="00373461">
            <w:pPr>
              <w:pStyle w:val="TAL"/>
            </w:pPr>
            <w:r w:rsidRPr="000024F2">
              <w:t>N/A</w:t>
            </w:r>
          </w:p>
        </w:tc>
        <w:tc>
          <w:tcPr>
            <w:tcW w:w="1481" w:type="dxa"/>
            <w:tcBorders>
              <w:top w:val="single" w:sz="4" w:space="0" w:color="auto"/>
              <w:left w:val="single" w:sz="4" w:space="0" w:color="auto"/>
              <w:bottom w:val="single" w:sz="4" w:space="0" w:color="auto"/>
              <w:right w:val="single" w:sz="4" w:space="0" w:color="auto"/>
            </w:tcBorders>
            <w:hideMark/>
          </w:tcPr>
          <w:p w14:paraId="65A7AC31" w14:textId="77777777" w:rsidR="00391775" w:rsidRPr="000024F2" w:rsidRDefault="00391775" w:rsidP="00373461">
            <w:pPr>
              <w:pStyle w:val="TAL"/>
            </w:pPr>
            <w:r w:rsidRPr="000024F2">
              <w:t>135</w:t>
            </w:r>
          </w:p>
        </w:tc>
        <w:tc>
          <w:tcPr>
            <w:tcW w:w="1752" w:type="dxa"/>
            <w:tcBorders>
              <w:top w:val="single" w:sz="4" w:space="0" w:color="auto"/>
              <w:left w:val="single" w:sz="4" w:space="0" w:color="auto"/>
              <w:bottom w:val="single" w:sz="4" w:space="0" w:color="auto"/>
              <w:right w:val="single" w:sz="4" w:space="0" w:color="auto"/>
            </w:tcBorders>
            <w:hideMark/>
          </w:tcPr>
          <w:p w14:paraId="6C85D3DA" w14:textId="77777777" w:rsidR="00391775" w:rsidRPr="000024F2" w:rsidRDefault="00391775" w:rsidP="00373461">
            <w:pPr>
              <w:pStyle w:val="TAL"/>
            </w:pPr>
            <w:proofErr w:type="spellStart"/>
            <w:r w:rsidRPr="000024F2">
              <w:t>Neigbor</w:t>
            </w:r>
            <w:proofErr w:type="spellEnd"/>
            <w:r w:rsidRPr="000024F2">
              <w:t xml:space="preserve"> Solicitation</w:t>
            </w:r>
          </w:p>
        </w:tc>
        <w:tc>
          <w:tcPr>
            <w:tcW w:w="1693" w:type="dxa"/>
            <w:tcBorders>
              <w:top w:val="single" w:sz="4" w:space="0" w:color="auto"/>
              <w:left w:val="single" w:sz="4" w:space="0" w:color="auto"/>
              <w:bottom w:val="single" w:sz="4" w:space="0" w:color="auto"/>
              <w:right w:val="single" w:sz="4" w:space="0" w:color="auto"/>
            </w:tcBorders>
            <w:hideMark/>
          </w:tcPr>
          <w:p w14:paraId="651D3C4B" w14:textId="77777777" w:rsidR="00391775" w:rsidRPr="000024F2" w:rsidRDefault="00391775" w:rsidP="0037346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2D9EEAE1" w14:textId="77777777" w:rsidR="00391775" w:rsidRPr="000024F2" w:rsidRDefault="00391775" w:rsidP="00373461">
            <w:pPr>
              <w:pStyle w:val="TAL"/>
            </w:pPr>
            <w:r w:rsidRPr="000024F2">
              <w:t>Permitted</w:t>
            </w:r>
          </w:p>
        </w:tc>
      </w:tr>
      <w:tr w:rsidR="00391775" w:rsidRPr="000024F2" w14:paraId="2F7097F5" w14:textId="77777777" w:rsidTr="00373461">
        <w:trPr>
          <w:jc w:val="center"/>
        </w:trPr>
        <w:tc>
          <w:tcPr>
            <w:tcW w:w="1619" w:type="dxa"/>
            <w:tcBorders>
              <w:top w:val="single" w:sz="4" w:space="0" w:color="auto"/>
              <w:left w:val="single" w:sz="4" w:space="0" w:color="auto"/>
              <w:bottom w:val="single" w:sz="4" w:space="0" w:color="auto"/>
              <w:right w:val="single" w:sz="4" w:space="0" w:color="auto"/>
            </w:tcBorders>
            <w:hideMark/>
          </w:tcPr>
          <w:p w14:paraId="1D411BC7" w14:textId="77777777" w:rsidR="00391775" w:rsidRPr="000024F2" w:rsidRDefault="00391775" w:rsidP="00373461">
            <w:pPr>
              <w:pStyle w:val="TAL"/>
            </w:pPr>
            <w:r w:rsidRPr="000024F2">
              <w:t>N/A</w:t>
            </w:r>
          </w:p>
        </w:tc>
        <w:tc>
          <w:tcPr>
            <w:tcW w:w="1481" w:type="dxa"/>
            <w:tcBorders>
              <w:top w:val="single" w:sz="4" w:space="0" w:color="auto"/>
              <w:left w:val="single" w:sz="4" w:space="0" w:color="auto"/>
              <w:bottom w:val="single" w:sz="4" w:space="0" w:color="auto"/>
              <w:right w:val="single" w:sz="4" w:space="0" w:color="auto"/>
            </w:tcBorders>
            <w:hideMark/>
          </w:tcPr>
          <w:p w14:paraId="65D3701E" w14:textId="77777777" w:rsidR="00391775" w:rsidRPr="000024F2" w:rsidRDefault="00391775" w:rsidP="00373461">
            <w:pPr>
              <w:pStyle w:val="TAL"/>
            </w:pPr>
            <w:r w:rsidRPr="000024F2">
              <w:t>136</w:t>
            </w:r>
          </w:p>
        </w:tc>
        <w:tc>
          <w:tcPr>
            <w:tcW w:w="1752" w:type="dxa"/>
            <w:tcBorders>
              <w:top w:val="single" w:sz="4" w:space="0" w:color="auto"/>
              <w:left w:val="single" w:sz="4" w:space="0" w:color="auto"/>
              <w:bottom w:val="single" w:sz="4" w:space="0" w:color="auto"/>
              <w:right w:val="single" w:sz="4" w:space="0" w:color="auto"/>
            </w:tcBorders>
            <w:hideMark/>
          </w:tcPr>
          <w:p w14:paraId="7B810C08" w14:textId="77777777" w:rsidR="00391775" w:rsidRPr="000024F2" w:rsidRDefault="00391775" w:rsidP="00373461">
            <w:pPr>
              <w:pStyle w:val="TAL"/>
            </w:pPr>
            <w:proofErr w:type="spellStart"/>
            <w:r w:rsidRPr="000024F2">
              <w:t>Neighbor</w:t>
            </w:r>
            <w:proofErr w:type="spellEnd"/>
            <w:r w:rsidRPr="000024F2">
              <w:t xml:space="preserve"> Advertisement</w:t>
            </w:r>
          </w:p>
        </w:tc>
        <w:tc>
          <w:tcPr>
            <w:tcW w:w="1693" w:type="dxa"/>
            <w:tcBorders>
              <w:top w:val="single" w:sz="4" w:space="0" w:color="auto"/>
              <w:left w:val="single" w:sz="4" w:space="0" w:color="auto"/>
              <w:bottom w:val="single" w:sz="4" w:space="0" w:color="auto"/>
              <w:right w:val="single" w:sz="4" w:space="0" w:color="auto"/>
            </w:tcBorders>
            <w:hideMark/>
          </w:tcPr>
          <w:p w14:paraId="20B786A5" w14:textId="77777777" w:rsidR="00391775" w:rsidRPr="000024F2" w:rsidRDefault="00391775" w:rsidP="0037346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3BB5259C" w14:textId="77777777" w:rsidR="00391775" w:rsidRPr="000024F2" w:rsidRDefault="00391775" w:rsidP="00373461">
            <w:pPr>
              <w:pStyle w:val="TAL"/>
            </w:pPr>
            <w:r w:rsidRPr="000024F2">
              <w:t>N/A</w:t>
            </w:r>
          </w:p>
        </w:tc>
      </w:tr>
    </w:tbl>
    <w:p w14:paraId="0D825405" w14:textId="77777777" w:rsidR="00391775" w:rsidRPr="00FD4A4B" w:rsidRDefault="00391775" w:rsidP="00391775">
      <w:pPr>
        <w:pStyle w:val="B1"/>
      </w:pPr>
    </w:p>
    <w:p w14:paraId="5BDDF844" w14:textId="77777777" w:rsidR="00391775" w:rsidRPr="00FD4A4B" w:rsidRDefault="00391775" w:rsidP="00391775">
      <w:r w:rsidRPr="00FD4A4B">
        <w:t>The network product shall not respond to, or process (i.e. do changes to configuration)</w:t>
      </w:r>
      <w:r>
        <w:t>,</w:t>
      </w:r>
      <w:r w:rsidRPr="00FD4A4B">
        <w:t xml:space="preserve"> under any circumstances</w:t>
      </w:r>
      <w:r>
        <w:t xml:space="preserve"> </w:t>
      </w:r>
      <w:r w:rsidRPr="00FD4A4B">
        <w:t>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391775" w:rsidRPr="000024F2" w14:paraId="6803124B" w14:textId="77777777" w:rsidTr="00373461">
        <w:tc>
          <w:tcPr>
            <w:tcW w:w="1620" w:type="dxa"/>
            <w:tcBorders>
              <w:top w:val="single" w:sz="4" w:space="0" w:color="auto"/>
              <w:left w:val="single" w:sz="4" w:space="0" w:color="auto"/>
              <w:bottom w:val="single" w:sz="4" w:space="0" w:color="auto"/>
              <w:right w:val="single" w:sz="4" w:space="0" w:color="auto"/>
            </w:tcBorders>
            <w:hideMark/>
          </w:tcPr>
          <w:p w14:paraId="6D8A283C" w14:textId="77777777" w:rsidR="00391775" w:rsidRPr="000024F2" w:rsidRDefault="00391775" w:rsidP="00373461">
            <w:pPr>
              <w:pStyle w:val="TAH"/>
            </w:pPr>
            <w:r w:rsidRPr="000024F2">
              <w:t>Type (IPv4)</w:t>
            </w:r>
          </w:p>
        </w:tc>
        <w:tc>
          <w:tcPr>
            <w:tcW w:w="1482" w:type="dxa"/>
            <w:tcBorders>
              <w:top w:val="single" w:sz="4" w:space="0" w:color="auto"/>
              <w:left w:val="single" w:sz="4" w:space="0" w:color="auto"/>
              <w:bottom w:val="single" w:sz="4" w:space="0" w:color="auto"/>
              <w:right w:val="single" w:sz="4" w:space="0" w:color="auto"/>
            </w:tcBorders>
            <w:hideMark/>
          </w:tcPr>
          <w:p w14:paraId="68367656" w14:textId="77777777" w:rsidR="00391775" w:rsidRPr="000024F2" w:rsidRDefault="00391775" w:rsidP="00373461">
            <w:pPr>
              <w:pStyle w:val="TAH"/>
            </w:pPr>
            <w:r w:rsidRPr="000024F2">
              <w:t>Type (IPv6)</w:t>
            </w:r>
          </w:p>
        </w:tc>
        <w:tc>
          <w:tcPr>
            <w:tcW w:w="1747" w:type="dxa"/>
            <w:tcBorders>
              <w:top w:val="single" w:sz="4" w:space="0" w:color="auto"/>
              <w:left w:val="single" w:sz="4" w:space="0" w:color="auto"/>
              <w:bottom w:val="single" w:sz="4" w:space="0" w:color="auto"/>
              <w:right w:val="single" w:sz="4" w:space="0" w:color="auto"/>
            </w:tcBorders>
            <w:hideMark/>
          </w:tcPr>
          <w:p w14:paraId="0C66BADB" w14:textId="77777777" w:rsidR="00391775" w:rsidRPr="000024F2" w:rsidRDefault="00391775" w:rsidP="00373461">
            <w:pPr>
              <w:pStyle w:val="TAH"/>
            </w:pPr>
            <w:r w:rsidRPr="000024F2">
              <w:t>Description</w:t>
            </w:r>
          </w:p>
        </w:tc>
        <w:tc>
          <w:tcPr>
            <w:tcW w:w="1694" w:type="dxa"/>
            <w:tcBorders>
              <w:top w:val="single" w:sz="4" w:space="0" w:color="auto"/>
              <w:left w:val="single" w:sz="4" w:space="0" w:color="auto"/>
              <w:bottom w:val="single" w:sz="4" w:space="0" w:color="auto"/>
              <w:right w:val="single" w:sz="4" w:space="0" w:color="auto"/>
            </w:tcBorders>
            <w:hideMark/>
          </w:tcPr>
          <w:p w14:paraId="5C1B0F77" w14:textId="77777777" w:rsidR="00391775" w:rsidRPr="000024F2" w:rsidRDefault="00391775" w:rsidP="00373461">
            <w:pPr>
              <w:pStyle w:val="TAH"/>
            </w:pPr>
            <w:r w:rsidRPr="000024F2">
              <w:t>Send</w:t>
            </w:r>
          </w:p>
        </w:tc>
        <w:tc>
          <w:tcPr>
            <w:tcW w:w="1694" w:type="dxa"/>
            <w:tcBorders>
              <w:top w:val="single" w:sz="4" w:space="0" w:color="auto"/>
              <w:left w:val="single" w:sz="4" w:space="0" w:color="auto"/>
              <w:bottom w:val="single" w:sz="4" w:space="0" w:color="auto"/>
              <w:right w:val="single" w:sz="4" w:space="0" w:color="auto"/>
            </w:tcBorders>
            <w:hideMark/>
          </w:tcPr>
          <w:p w14:paraId="152D3302" w14:textId="77777777" w:rsidR="00391775" w:rsidRPr="000024F2" w:rsidRDefault="00391775" w:rsidP="00373461">
            <w:pPr>
              <w:pStyle w:val="TAH"/>
            </w:pPr>
            <w:r w:rsidRPr="000024F2">
              <w:t>Respond to</w:t>
            </w:r>
          </w:p>
        </w:tc>
        <w:tc>
          <w:tcPr>
            <w:tcW w:w="1710" w:type="dxa"/>
            <w:tcBorders>
              <w:top w:val="single" w:sz="4" w:space="0" w:color="auto"/>
              <w:left w:val="single" w:sz="4" w:space="0" w:color="auto"/>
              <w:bottom w:val="single" w:sz="4" w:space="0" w:color="auto"/>
              <w:right w:val="single" w:sz="4" w:space="0" w:color="auto"/>
            </w:tcBorders>
            <w:hideMark/>
          </w:tcPr>
          <w:p w14:paraId="020A80FD" w14:textId="77777777" w:rsidR="00391775" w:rsidRPr="000024F2" w:rsidRDefault="00391775" w:rsidP="00373461">
            <w:pPr>
              <w:pStyle w:val="TAH"/>
            </w:pPr>
            <w:r w:rsidRPr="000024F2">
              <w:t>Process (i.e. do changes to configuration)</w:t>
            </w:r>
          </w:p>
        </w:tc>
      </w:tr>
      <w:tr w:rsidR="00391775" w:rsidRPr="000024F2" w14:paraId="5255672F" w14:textId="77777777" w:rsidTr="00373461">
        <w:tc>
          <w:tcPr>
            <w:tcW w:w="1620" w:type="dxa"/>
            <w:tcBorders>
              <w:top w:val="single" w:sz="4" w:space="0" w:color="auto"/>
              <w:left w:val="single" w:sz="4" w:space="0" w:color="auto"/>
              <w:bottom w:val="single" w:sz="4" w:space="0" w:color="auto"/>
              <w:right w:val="single" w:sz="4" w:space="0" w:color="auto"/>
            </w:tcBorders>
            <w:hideMark/>
          </w:tcPr>
          <w:p w14:paraId="58E1C3C7" w14:textId="77777777" w:rsidR="00391775" w:rsidRPr="000024F2" w:rsidRDefault="00391775" w:rsidP="00373461">
            <w:pPr>
              <w:pStyle w:val="TAL"/>
            </w:pPr>
            <w:r w:rsidRPr="000024F2">
              <w:t>5</w:t>
            </w:r>
          </w:p>
        </w:tc>
        <w:tc>
          <w:tcPr>
            <w:tcW w:w="1482" w:type="dxa"/>
            <w:tcBorders>
              <w:top w:val="single" w:sz="4" w:space="0" w:color="auto"/>
              <w:left w:val="single" w:sz="4" w:space="0" w:color="auto"/>
              <w:bottom w:val="single" w:sz="4" w:space="0" w:color="auto"/>
              <w:right w:val="single" w:sz="4" w:space="0" w:color="auto"/>
            </w:tcBorders>
            <w:hideMark/>
          </w:tcPr>
          <w:p w14:paraId="682095C9" w14:textId="77777777" w:rsidR="00391775" w:rsidRPr="000024F2" w:rsidRDefault="00391775" w:rsidP="00373461">
            <w:pPr>
              <w:pStyle w:val="TAL"/>
            </w:pPr>
            <w:r w:rsidRPr="000024F2">
              <w:t>137</w:t>
            </w:r>
          </w:p>
        </w:tc>
        <w:tc>
          <w:tcPr>
            <w:tcW w:w="1747" w:type="dxa"/>
            <w:tcBorders>
              <w:top w:val="single" w:sz="4" w:space="0" w:color="auto"/>
              <w:left w:val="single" w:sz="4" w:space="0" w:color="auto"/>
              <w:bottom w:val="single" w:sz="4" w:space="0" w:color="auto"/>
              <w:right w:val="single" w:sz="4" w:space="0" w:color="auto"/>
            </w:tcBorders>
            <w:hideMark/>
          </w:tcPr>
          <w:p w14:paraId="451F40D2" w14:textId="77777777" w:rsidR="00391775" w:rsidRPr="000024F2" w:rsidRDefault="00391775" w:rsidP="00373461">
            <w:pPr>
              <w:pStyle w:val="TAL"/>
            </w:pPr>
            <w:r w:rsidRPr="000024F2">
              <w:t>Redirect</w:t>
            </w:r>
          </w:p>
        </w:tc>
        <w:tc>
          <w:tcPr>
            <w:tcW w:w="1694" w:type="dxa"/>
            <w:tcBorders>
              <w:top w:val="single" w:sz="4" w:space="0" w:color="auto"/>
              <w:left w:val="single" w:sz="4" w:space="0" w:color="auto"/>
              <w:bottom w:val="single" w:sz="4" w:space="0" w:color="auto"/>
              <w:right w:val="single" w:sz="4" w:space="0" w:color="auto"/>
            </w:tcBorders>
            <w:hideMark/>
          </w:tcPr>
          <w:p w14:paraId="5B069B58" w14:textId="77777777" w:rsidR="00391775" w:rsidRPr="000024F2" w:rsidRDefault="00391775" w:rsidP="00373461">
            <w:pPr>
              <w:pStyle w:val="TAL"/>
            </w:pPr>
            <w:r w:rsidRPr="000024F2">
              <w:t>N/A</w:t>
            </w:r>
          </w:p>
        </w:tc>
        <w:tc>
          <w:tcPr>
            <w:tcW w:w="1694" w:type="dxa"/>
            <w:tcBorders>
              <w:top w:val="single" w:sz="4" w:space="0" w:color="auto"/>
              <w:left w:val="single" w:sz="4" w:space="0" w:color="auto"/>
              <w:bottom w:val="single" w:sz="4" w:space="0" w:color="auto"/>
              <w:right w:val="single" w:sz="4" w:space="0" w:color="auto"/>
            </w:tcBorders>
            <w:hideMark/>
          </w:tcPr>
          <w:p w14:paraId="27825DC1" w14:textId="77777777" w:rsidR="00391775" w:rsidRPr="000024F2" w:rsidRDefault="00391775" w:rsidP="00373461">
            <w:pPr>
              <w:pStyle w:val="TAL"/>
            </w:pPr>
            <w:r w:rsidRPr="000024F2">
              <w:t>N/A</w:t>
            </w:r>
          </w:p>
        </w:tc>
        <w:tc>
          <w:tcPr>
            <w:tcW w:w="1710" w:type="dxa"/>
            <w:tcBorders>
              <w:top w:val="single" w:sz="4" w:space="0" w:color="auto"/>
              <w:left w:val="single" w:sz="4" w:space="0" w:color="auto"/>
              <w:bottom w:val="single" w:sz="4" w:space="0" w:color="auto"/>
              <w:right w:val="single" w:sz="4" w:space="0" w:color="auto"/>
            </w:tcBorders>
            <w:hideMark/>
          </w:tcPr>
          <w:p w14:paraId="4F538656" w14:textId="77777777" w:rsidR="00391775" w:rsidRPr="000024F2" w:rsidRDefault="00391775" w:rsidP="00373461">
            <w:pPr>
              <w:pStyle w:val="TAL"/>
            </w:pPr>
            <w:r w:rsidRPr="000024F2">
              <w:t>Not Permitted</w:t>
            </w:r>
          </w:p>
        </w:tc>
      </w:tr>
      <w:tr w:rsidR="00391775" w:rsidRPr="000024F2" w14:paraId="1F4E5121" w14:textId="77777777" w:rsidTr="00373461">
        <w:tc>
          <w:tcPr>
            <w:tcW w:w="1620" w:type="dxa"/>
            <w:tcBorders>
              <w:top w:val="single" w:sz="4" w:space="0" w:color="auto"/>
              <w:left w:val="single" w:sz="4" w:space="0" w:color="auto"/>
              <w:bottom w:val="single" w:sz="4" w:space="0" w:color="auto"/>
              <w:right w:val="single" w:sz="4" w:space="0" w:color="auto"/>
            </w:tcBorders>
            <w:hideMark/>
          </w:tcPr>
          <w:p w14:paraId="31645D07" w14:textId="77777777" w:rsidR="00391775" w:rsidRPr="000024F2" w:rsidRDefault="00391775" w:rsidP="00373461">
            <w:pPr>
              <w:pStyle w:val="TAL"/>
            </w:pPr>
            <w:r w:rsidRPr="000024F2">
              <w:t>13</w:t>
            </w:r>
          </w:p>
        </w:tc>
        <w:tc>
          <w:tcPr>
            <w:tcW w:w="1482" w:type="dxa"/>
            <w:tcBorders>
              <w:top w:val="single" w:sz="4" w:space="0" w:color="auto"/>
              <w:left w:val="single" w:sz="4" w:space="0" w:color="auto"/>
              <w:bottom w:val="single" w:sz="4" w:space="0" w:color="auto"/>
              <w:right w:val="single" w:sz="4" w:space="0" w:color="auto"/>
            </w:tcBorders>
            <w:hideMark/>
          </w:tcPr>
          <w:p w14:paraId="72519F0B" w14:textId="77777777" w:rsidR="00391775" w:rsidRPr="000024F2" w:rsidRDefault="00391775" w:rsidP="00373461">
            <w:pPr>
              <w:pStyle w:val="TAL"/>
            </w:pPr>
            <w:r w:rsidRPr="000024F2">
              <w:t>N/A</w:t>
            </w:r>
          </w:p>
        </w:tc>
        <w:tc>
          <w:tcPr>
            <w:tcW w:w="1747" w:type="dxa"/>
            <w:tcBorders>
              <w:top w:val="single" w:sz="4" w:space="0" w:color="auto"/>
              <w:left w:val="single" w:sz="4" w:space="0" w:color="auto"/>
              <w:bottom w:val="single" w:sz="4" w:space="0" w:color="auto"/>
              <w:right w:val="single" w:sz="4" w:space="0" w:color="auto"/>
            </w:tcBorders>
            <w:hideMark/>
          </w:tcPr>
          <w:p w14:paraId="404F7077" w14:textId="77777777" w:rsidR="00391775" w:rsidRPr="000024F2" w:rsidRDefault="00391775" w:rsidP="00373461">
            <w:pPr>
              <w:pStyle w:val="TAL"/>
            </w:pPr>
            <w:r w:rsidRPr="000024F2">
              <w:t>Timestamp</w:t>
            </w:r>
          </w:p>
        </w:tc>
        <w:tc>
          <w:tcPr>
            <w:tcW w:w="1694" w:type="dxa"/>
            <w:tcBorders>
              <w:top w:val="single" w:sz="4" w:space="0" w:color="auto"/>
              <w:left w:val="single" w:sz="4" w:space="0" w:color="auto"/>
              <w:bottom w:val="single" w:sz="4" w:space="0" w:color="auto"/>
              <w:right w:val="single" w:sz="4" w:space="0" w:color="auto"/>
            </w:tcBorders>
            <w:hideMark/>
          </w:tcPr>
          <w:p w14:paraId="429A6EA8" w14:textId="77777777" w:rsidR="00391775" w:rsidRPr="000024F2" w:rsidRDefault="00391775" w:rsidP="00373461">
            <w:pPr>
              <w:pStyle w:val="TAL"/>
            </w:pPr>
            <w:r w:rsidRPr="000024F2">
              <w:t>N/A</w:t>
            </w:r>
          </w:p>
        </w:tc>
        <w:tc>
          <w:tcPr>
            <w:tcW w:w="1694" w:type="dxa"/>
            <w:tcBorders>
              <w:top w:val="single" w:sz="4" w:space="0" w:color="auto"/>
              <w:left w:val="single" w:sz="4" w:space="0" w:color="auto"/>
              <w:bottom w:val="single" w:sz="4" w:space="0" w:color="auto"/>
              <w:right w:val="single" w:sz="4" w:space="0" w:color="auto"/>
            </w:tcBorders>
            <w:hideMark/>
          </w:tcPr>
          <w:p w14:paraId="3993EC50" w14:textId="77777777" w:rsidR="00391775" w:rsidRPr="000024F2" w:rsidRDefault="00391775" w:rsidP="00373461">
            <w:pPr>
              <w:pStyle w:val="TAL"/>
            </w:pPr>
            <w:r w:rsidRPr="000024F2">
              <w:t>Not Permitted</w:t>
            </w:r>
          </w:p>
        </w:tc>
        <w:tc>
          <w:tcPr>
            <w:tcW w:w="1710" w:type="dxa"/>
            <w:tcBorders>
              <w:top w:val="single" w:sz="4" w:space="0" w:color="auto"/>
              <w:left w:val="single" w:sz="4" w:space="0" w:color="auto"/>
              <w:bottom w:val="single" w:sz="4" w:space="0" w:color="auto"/>
              <w:right w:val="single" w:sz="4" w:space="0" w:color="auto"/>
            </w:tcBorders>
            <w:hideMark/>
          </w:tcPr>
          <w:p w14:paraId="7ADD8543" w14:textId="77777777" w:rsidR="00391775" w:rsidRPr="000024F2" w:rsidRDefault="00391775" w:rsidP="00373461">
            <w:pPr>
              <w:pStyle w:val="TAL"/>
            </w:pPr>
            <w:r w:rsidRPr="000024F2">
              <w:t>N/A</w:t>
            </w:r>
          </w:p>
        </w:tc>
      </w:tr>
      <w:tr w:rsidR="00391775" w:rsidRPr="000024F2" w14:paraId="2971D8F2" w14:textId="77777777" w:rsidTr="00373461">
        <w:tc>
          <w:tcPr>
            <w:tcW w:w="1620" w:type="dxa"/>
            <w:tcBorders>
              <w:top w:val="single" w:sz="4" w:space="0" w:color="auto"/>
              <w:left w:val="single" w:sz="4" w:space="0" w:color="auto"/>
              <w:bottom w:val="single" w:sz="4" w:space="0" w:color="auto"/>
              <w:right w:val="single" w:sz="4" w:space="0" w:color="auto"/>
            </w:tcBorders>
            <w:hideMark/>
          </w:tcPr>
          <w:p w14:paraId="1A8B2726" w14:textId="77777777" w:rsidR="00391775" w:rsidRPr="000024F2" w:rsidRDefault="00391775" w:rsidP="00373461">
            <w:pPr>
              <w:pStyle w:val="TAL"/>
            </w:pPr>
            <w:r w:rsidRPr="000024F2">
              <w:t>14</w:t>
            </w:r>
          </w:p>
        </w:tc>
        <w:tc>
          <w:tcPr>
            <w:tcW w:w="1482" w:type="dxa"/>
            <w:tcBorders>
              <w:top w:val="single" w:sz="4" w:space="0" w:color="auto"/>
              <w:left w:val="single" w:sz="4" w:space="0" w:color="auto"/>
              <w:bottom w:val="single" w:sz="4" w:space="0" w:color="auto"/>
              <w:right w:val="single" w:sz="4" w:space="0" w:color="auto"/>
            </w:tcBorders>
            <w:hideMark/>
          </w:tcPr>
          <w:p w14:paraId="67698D35" w14:textId="77777777" w:rsidR="00391775" w:rsidRPr="000024F2" w:rsidRDefault="00391775" w:rsidP="00373461">
            <w:pPr>
              <w:pStyle w:val="TAL"/>
            </w:pPr>
            <w:r w:rsidRPr="000024F2">
              <w:t>N/A</w:t>
            </w:r>
          </w:p>
        </w:tc>
        <w:tc>
          <w:tcPr>
            <w:tcW w:w="1747" w:type="dxa"/>
            <w:tcBorders>
              <w:top w:val="single" w:sz="4" w:space="0" w:color="auto"/>
              <w:left w:val="single" w:sz="4" w:space="0" w:color="auto"/>
              <w:bottom w:val="single" w:sz="4" w:space="0" w:color="auto"/>
              <w:right w:val="single" w:sz="4" w:space="0" w:color="auto"/>
            </w:tcBorders>
            <w:hideMark/>
          </w:tcPr>
          <w:p w14:paraId="575B1121" w14:textId="77777777" w:rsidR="00391775" w:rsidRPr="000024F2" w:rsidRDefault="00391775" w:rsidP="00373461">
            <w:pPr>
              <w:pStyle w:val="TAL"/>
            </w:pPr>
            <w:r w:rsidRPr="000024F2">
              <w:t>Timestamp Reply</w:t>
            </w:r>
          </w:p>
        </w:tc>
        <w:tc>
          <w:tcPr>
            <w:tcW w:w="1694" w:type="dxa"/>
            <w:tcBorders>
              <w:top w:val="single" w:sz="4" w:space="0" w:color="auto"/>
              <w:left w:val="single" w:sz="4" w:space="0" w:color="auto"/>
              <w:bottom w:val="single" w:sz="4" w:space="0" w:color="auto"/>
              <w:right w:val="single" w:sz="4" w:space="0" w:color="auto"/>
            </w:tcBorders>
            <w:hideMark/>
          </w:tcPr>
          <w:p w14:paraId="5BAD07E3" w14:textId="77777777" w:rsidR="00391775" w:rsidRPr="000024F2" w:rsidRDefault="00391775" w:rsidP="00373461">
            <w:pPr>
              <w:pStyle w:val="TAL"/>
            </w:pPr>
            <w:r w:rsidRPr="000024F2">
              <w:t xml:space="preserve">Not Permitted </w:t>
            </w:r>
          </w:p>
          <w:p w14:paraId="181474B2" w14:textId="77777777" w:rsidR="00391775" w:rsidRPr="000024F2" w:rsidRDefault="00391775" w:rsidP="00373461">
            <w:pPr>
              <w:pStyle w:val="TAL"/>
            </w:pPr>
            <w:r w:rsidRPr="000024F2">
              <w:t>(i.e. as automatic reply to "Timestamp")</w:t>
            </w:r>
          </w:p>
        </w:tc>
        <w:tc>
          <w:tcPr>
            <w:tcW w:w="1694" w:type="dxa"/>
            <w:tcBorders>
              <w:top w:val="single" w:sz="4" w:space="0" w:color="auto"/>
              <w:left w:val="single" w:sz="4" w:space="0" w:color="auto"/>
              <w:bottom w:val="single" w:sz="4" w:space="0" w:color="auto"/>
              <w:right w:val="single" w:sz="4" w:space="0" w:color="auto"/>
            </w:tcBorders>
            <w:hideMark/>
          </w:tcPr>
          <w:p w14:paraId="63CD9359" w14:textId="77777777" w:rsidR="00391775" w:rsidRPr="000024F2" w:rsidRDefault="00391775" w:rsidP="00373461">
            <w:pPr>
              <w:pStyle w:val="TAL"/>
            </w:pPr>
            <w:r w:rsidRPr="000024F2">
              <w:t>N/A</w:t>
            </w:r>
          </w:p>
        </w:tc>
        <w:tc>
          <w:tcPr>
            <w:tcW w:w="1710" w:type="dxa"/>
            <w:tcBorders>
              <w:top w:val="single" w:sz="4" w:space="0" w:color="auto"/>
              <w:left w:val="single" w:sz="4" w:space="0" w:color="auto"/>
              <w:bottom w:val="single" w:sz="4" w:space="0" w:color="auto"/>
              <w:right w:val="single" w:sz="4" w:space="0" w:color="auto"/>
            </w:tcBorders>
            <w:hideMark/>
          </w:tcPr>
          <w:p w14:paraId="609AB07F" w14:textId="77777777" w:rsidR="00391775" w:rsidRPr="000024F2" w:rsidRDefault="00391775" w:rsidP="00373461">
            <w:pPr>
              <w:pStyle w:val="TAL"/>
            </w:pPr>
            <w:r w:rsidRPr="000024F2">
              <w:t>N/A</w:t>
            </w:r>
          </w:p>
        </w:tc>
      </w:tr>
      <w:tr w:rsidR="00391775" w:rsidRPr="000024F2" w14:paraId="5C6B7A02" w14:textId="77777777" w:rsidTr="00373461">
        <w:tc>
          <w:tcPr>
            <w:tcW w:w="1620" w:type="dxa"/>
            <w:tcBorders>
              <w:top w:val="single" w:sz="4" w:space="0" w:color="auto"/>
              <w:left w:val="single" w:sz="4" w:space="0" w:color="auto"/>
              <w:bottom w:val="single" w:sz="4" w:space="0" w:color="auto"/>
              <w:right w:val="single" w:sz="4" w:space="0" w:color="auto"/>
            </w:tcBorders>
            <w:hideMark/>
          </w:tcPr>
          <w:p w14:paraId="0F9C8978" w14:textId="77777777" w:rsidR="00391775" w:rsidRPr="000024F2" w:rsidRDefault="00391775" w:rsidP="00373461">
            <w:pPr>
              <w:pStyle w:val="TAL"/>
            </w:pPr>
            <w:r w:rsidRPr="000024F2">
              <w:t>N/A</w:t>
            </w:r>
          </w:p>
        </w:tc>
        <w:tc>
          <w:tcPr>
            <w:tcW w:w="1482" w:type="dxa"/>
            <w:tcBorders>
              <w:top w:val="single" w:sz="4" w:space="0" w:color="auto"/>
              <w:left w:val="single" w:sz="4" w:space="0" w:color="auto"/>
              <w:bottom w:val="single" w:sz="4" w:space="0" w:color="auto"/>
              <w:right w:val="single" w:sz="4" w:space="0" w:color="auto"/>
            </w:tcBorders>
            <w:hideMark/>
          </w:tcPr>
          <w:p w14:paraId="03527400" w14:textId="77777777" w:rsidR="00391775" w:rsidRPr="000024F2" w:rsidRDefault="00391775" w:rsidP="00373461">
            <w:pPr>
              <w:pStyle w:val="TAL"/>
            </w:pPr>
            <w:r w:rsidRPr="000024F2">
              <w:t>133</w:t>
            </w:r>
          </w:p>
        </w:tc>
        <w:tc>
          <w:tcPr>
            <w:tcW w:w="1747" w:type="dxa"/>
            <w:tcBorders>
              <w:top w:val="single" w:sz="4" w:space="0" w:color="auto"/>
              <w:left w:val="single" w:sz="4" w:space="0" w:color="auto"/>
              <w:bottom w:val="single" w:sz="4" w:space="0" w:color="auto"/>
              <w:right w:val="single" w:sz="4" w:space="0" w:color="auto"/>
            </w:tcBorders>
            <w:hideMark/>
          </w:tcPr>
          <w:p w14:paraId="0D38C858" w14:textId="77777777" w:rsidR="00391775" w:rsidRPr="000024F2" w:rsidRDefault="00391775" w:rsidP="00373461">
            <w:pPr>
              <w:pStyle w:val="TAL"/>
            </w:pPr>
            <w:r w:rsidRPr="000024F2">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566A8F1E" w14:textId="77777777" w:rsidR="00391775" w:rsidRPr="000024F2" w:rsidRDefault="00391775" w:rsidP="00373461">
            <w:pPr>
              <w:pStyle w:val="TAL"/>
            </w:pPr>
            <w:r w:rsidRPr="000024F2">
              <w:t>N/A</w:t>
            </w:r>
          </w:p>
        </w:tc>
        <w:tc>
          <w:tcPr>
            <w:tcW w:w="1694" w:type="dxa"/>
            <w:tcBorders>
              <w:top w:val="single" w:sz="4" w:space="0" w:color="auto"/>
              <w:left w:val="single" w:sz="4" w:space="0" w:color="auto"/>
              <w:bottom w:val="single" w:sz="4" w:space="0" w:color="auto"/>
              <w:right w:val="single" w:sz="4" w:space="0" w:color="auto"/>
            </w:tcBorders>
            <w:hideMark/>
          </w:tcPr>
          <w:p w14:paraId="510156BE" w14:textId="77777777" w:rsidR="00391775" w:rsidRPr="000024F2" w:rsidRDefault="00391775" w:rsidP="00373461">
            <w:pPr>
              <w:pStyle w:val="TAL"/>
            </w:pPr>
            <w:r w:rsidRPr="000024F2">
              <w:t>Not Permitted</w:t>
            </w:r>
          </w:p>
        </w:tc>
        <w:tc>
          <w:tcPr>
            <w:tcW w:w="1710" w:type="dxa"/>
            <w:tcBorders>
              <w:top w:val="single" w:sz="4" w:space="0" w:color="auto"/>
              <w:left w:val="single" w:sz="4" w:space="0" w:color="auto"/>
              <w:bottom w:val="single" w:sz="4" w:space="0" w:color="auto"/>
              <w:right w:val="single" w:sz="4" w:space="0" w:color="auto"/>
            </w:tcBorders>
            <w:hideMark/>
          </w:tcPr>
          <w:p w14:paraId="3B69944F" w14:textId="77777777" w:rsidR="00391775" w:rsidRPr="000024F2" w:rsidRDefault="00391775" w:rsidP="00373461">
            <w:pPr>
              <w:pStyle w:val="TAL"/>
            </w:pPr>
            <w:r w:rsidRPr="000024F2">
              <w:t>Not Permitted</w:t>
            </w:r>
          </w:p>
        </w:tc>
      </w:tr>
      <w:tr w:rsidR="00391775" w:rsidRPr="000024F2" w14:paraId="5E3281FB" w14:textId="77777777" w:rsidTr="00373461">
        <w:tc>
          <w:tcPr>
            <w:tcW w:w="1620" w:type="dxa"/>
            <w:tcBorders>
              <w:top w:val="single" w:sz="4" w:space="0" w:color="auto"/>
              <w:left w:val="single" w:sz="4" w:space="0" w:color="auto"/>
              <w:bottom w:val="single" w:sz="4" w:space="0" w:color="auto"/>
              <w:right w:val="single" w:sz="4" w:space="0" w:color="auto"/>
            </w:tcBorders>
            <w:hideMark/>
          </w:tcPr>
          <w:p w14:paraId="22347A5E" w14:textId="77777777" w:rsidR="00391775" w:rsidRPr="000024F2" w:rsidRDefault="00391775" w:rsidP="00373461">
            <w:pPr>
              <w:pStyle w:val="TAL"/>
            </w:pPr>
            <w:r w:rsidRPr="000024F2">
              <w:t>N/A</w:t>
            </w:r>
          </w:p>
        </w:tc>
        <w:tc>
          <w:tcPr>
            <w:tcW w:w="1482" w:type="dxa"/>
            <w:tcBorders>
              <w:top w:val="single" w:sz="4" w:space="0" w:color="auto"/>
              <w:left w:val="single" w:sz="4" w:space="0" w:color="auto"/>
              <w:bottom w:val="single" w:sz="4" w:space="0" w:color="auto"/>
              <w:right w:val="single" w:sz="4" w:space="0" w:color="auto"/>
            </w:tcBorders>
            <w:hideMark/>
          </w:tcPr>
          <w:p w14:paraId="5247213E" w14:textId="77777777" w:rsidR="00391775" w:rsidRPr="000024F2" w:rsidRDefault="00391775" w:rsidP="00373461">
            <w:pPr>
              <w:pStyle w:val="TAL"/>
            </w:pPr>
            <w:r w:rsidRPr="000024F2">
              <w:t>134</w:t>
            </w:r>
          </w:p>
        </w:tc>
        <w:tc>
          <w:tcPr>
            <w:tcW w:w="1747" w:type="dxa"/>
            <w:tcBorders>
              <w:top w:val="single" w:sz="4" w:space="0" w:color="auto"/>
              <w:left w:val="single" w:sz="4" w:space="0" w:color="auto"/>
              <w:bottom w:val="single" w:sz="4" w:space="0" w:color="auto"/>
              <w:right w:val="single" w:sz="4" w:space="0" w:color="auto"/>
            </w:tcBorders>
            <w:hideMark/>
          </w:tcPr>
          <w:p w14:paraId="0DD3311A" w14:textId="77777777" w:rsidR="00391775" w:rsidRPr="000024F2" w:rsidRDefault="00391775" w:rsidP="00373461">
            <w:pPr>
              <w:pStyle w:val="TAL"/>
            </w:pPr>
            <w:r w:rsidRPr="000024F2">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7A0F634C" w14:textId="77777777" w:rsidR="00391775" w:rsidRPr="000024F2" w:rsidRDefault="00391775" w:rsidP="00373461">
            <w:pPr>
              <w:pStyle w:val="TAL"/>
            </w:pPr>
            <w:r w:rsidRPr="000024F2">
              <w:t>N/A</w:t>
            </w:r>
          </w:p>
        </w:tc>
        <w:tc>
          <w:tcPr>
            <w:tcW w:w="1694" w:type="dxa"/>
            <w:tcBorders>
              <w:top w:val="single" w:sz="4" w:space="0" w:color="auto"/>
              <w:left w:val="single" w:sz="4" w:space="0" w:color="auto"/>
              <w:bottom w:val="single" w:sz="4" w:space="0" w:color="auto"/>
              <w:right w:val="single" w:sz="4" w:space="0" w:color="auto"/>
            </w:tcBorders>
            <w:hideMark/>
          </w:tcPr>
          <w:p w14:paraId="3B6144EF" w14:textId="77777777" w:rsidR="00391775" w:rsidRPr="000024F2" w:rsidRDefault="00391775" w:rsidP="00373461">
            <w:pPr>
              <w:pStyle w:val="TAL"/>
            </w:pPr>
            <w:r w:rsidRPr="000024F2">
              <w:t>N/A</w:t>
            </w:r>
          </w:p>
        </w:tc>
        <w:tc>
          <w:tcPr>
            <w:tcW w:w="1710" w:type="dxa"/>
            <w:tcBorders>
              <w:top w:val="single" w:sz="4" w:space="0" w:color="auto"/>
              <w:left w:val="single" w:sz="4" w:space="0" w:color="auto"/>
              <w:bottom w:val="single" w:sz="4" w:space="0" w:color="auto"/>
              <w:right w:val="single" w:sz="4" w:space="0" w:color="auto"/>
            </w:tcBorders>
            <w:hideMark/>
          </w:tcPr>
          <w:p w14:paraId="1D9E5513" w14:textId="77777777" w:rsidR="00391775" w:rsidRPr="000024F2" w:rsidRDefault="00391775" w:rsidP="00373461">
            <w:pPr>
              <w:pStyle w:val="TAL"/>
            </w:pPr>
            <w:r w:rsidRPr="000024F2">
              <w:t>Not Permitted</w:t>
            </w:r>
          </w:p>
        </w:tc>
      </w:tr>
    </w:tbl>
    <w:p w14:paraId="52B17058" w14:textId="77777777" w:rsidR="00391775" w:rsidRDefault="00391775" w:rsidP="00391775"/>
    <w:p w14:paraId="7C2FCAF7" w14:textId="77777777" w:rsidR="00391775" w:rsidRPr="00FD4A4B" w:rsidRDefault="00391775" w:rsidP="00391775">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p>
    <w:p w14:paraId="508A4E41" w14:textId="77777777" w:rsidR="00391775" w:rsidRPr="00FD4A4B" w:rsidRDefault="00391775" w:rsidP="00391775">
      <w:pPr>
        <w:keepNext/>
      </w:pPr>
      <w:r w:rsidRPr="00FD4A4B">
        <w:rPr>
          <w:i/>
        </w:rPr>
        <w:lastRenderedPageBreak/>
        <w:t>Test Case</w:t>
      </w:r>
      <w:r w:rsidRPr="00FD4A4B">
        <w:t xml:space="preserve">: </w:t>
      </w:r>
    </w:p>
    <w:p w14:paraId="64E8FC70" w14:textId="77777777" w:rsidR="00391775" w:rsidRPr="00FD4A4B" w:rsidRDefault="00391775" w:rsidP="00391775">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w:t>
      </w:r>
      <w:proofErr w:type="gramStart"/>
      <w:r w:rsidRPr="00FD4A4B">
        <w:t>actually provides</w:t>
      </w:r>
      <w:proofErr w:type="gramEnd"/>
      <w:r w:rsidRPr="00FD4A4B">
        <w:t xml:space="preserve"> functionality equivalent to the steps described below. </w:t>
      </w:r>
    </w:p>
    <w:p w14:paraId="592932F2" w14:textId="77777777" w:rsidR="00391775" w:rsidRPr="00FD4A4B" w:rsidRDefault="00391775" w:rsidP="00391775">
      <w:r w:rsidRPr="00FD4A4B">
        <w:rPr>
          <w:b/>
        </w:rPr>
        <w:t>Test Name:</w:t>
      </w:r>
      <w:r w:rsidRPr="00FD4A4B">
        <w:t xml:space="preserve"> TC_HANDLING_OF_ICMP</w:t>
      </w:r>
    </w:p>
    <w:p w14:paraId="1C945B16" w14:textId="77777777" w:rsidR="00391775" w:rsidRPr="00FD4A4B" w:rsidRDefault="00391775" w:rsidP="00391775">
      <w:pPr>
        <w:rPr>
          <w:b/>
        </w:rPr>
      </w:pPr>
      <w:bookmarkStart w:id="2" w:name="wp1054157"/>
      <w:bookmarkEnd w:id="2"/>
      <w:r w:rsidRPr="00FD4A4B">
        <w:rPr>
          <w:b/>
        </w:rPr>
        <w:t xml:space="preserve">Purpose: </w:t>
      </w:r>
    </w:p>
    <w:p w14:paraId="0277276C" w14:textId="77777777" w:rsidR="00391775" w:rsidRPr="00FD4A4B" w:rsidRDefault="00391775" w:rsidP="00391775">
      <w:r w:rsidRPr="00FD4A4B">
        <w:t>To verify that the network product does not reply to certain ICMP types in accordance with the requirement. To verify that the network product does not send 'Time Exceeded'.</w:t>
      </w:r>
    </w:p>
    <w:p w14:paraId="30301834" w14:textId="77777777" w:rsidR="00391775" w:rsidRPr="00FD4A4B" w:rsidRDefault="00391775" w:rsidP="00391775">
      <w:r w:rsidRPr="00FD4A4B">
        <w:t xml:space="preserve">To verify that the network product does not process the following ICMPv4 </w:t>
      </w:r>
      <w:r>
        <w:t xml:space="preserve">and ICMPv6 </w:t>
      </w:r>
      <w:r w:rsidRPr="00FD4A4B">
        <w:t xml:space="preserve">types: </w:t>
      </w:r>
    </w:p>
    <w:p w14:paraId="401D3EB0" w14:textId="77777777" w:rsidR="00391775" w:rsidRPr="000E530A" w:rsidRDefault="00391775" w:rsidP="00391775">
      <w:pPr>
        <w:pStyle w:val="B1"/>
      </w:pPr>
      <w:r w:rsidRPr="000E530A">
        <w:t>-</w:t>
      </w:r>
      <w:r w:rsidRPr="000E530A">
        <w:tab/>
        <w:t>"Redirect (5)"</w:t>
      </w:r>
    </w:p>
    <w:p w14:paraId="3CFAAE78" w14:textId="77777777" w:rsidR="00391775" w:rsidRPr="000E530A" w:rsidRDefault="00391775" w:rsidP="00391775">
      <w:pPr>
        <w:pStyle w:val="B1"/>
      </w:pPr>
      <w:r w:rsidRPr="000E530A">
        <w:t>-</w:t>
      </w:r>
      <w:r w:rsidRPr="000E530A">
        <w:tab/>
        <w:t>Router Solicitation</w:t>
      </w:r>
    </w:p>
    <w:p w14:paraId="780404D6" w14:textId="77777777" w:rsidR="00391775" w:rsidRPr="00FD4A4B" w:rsidRDefault="00391775" w:rsidP="00391775">
      <w:pPr>
        <w:pStyle w:val="B1"/>
      </w:pPr>
      <w:r w:rsidRPr="000E530A">
        <w:t>-</w:t>
      </w:r>
      <w:r w:rsidRPr="000E530A">
        <w:tab/>
        <w:t>Router Advertisement</w:t>
      </w:r>
    </w:p>
    <w:p w14:paraId="4D3A7E60" w14:textId="77777777" w:rsidR="00391775" w:rsidRPr="00FD4A4B" w:rsidRDefault="00391775" w:rsidP="00391775">
      <w:pPr>
        <w:rPr>
          <w:b/>
        </w:rPr>
      </w:pPr>
      <w:r w:rsidRPr="00FD4A4B">
        <w:rPr>
          <w:b/>
        </w:rPr>
        <w:t>Procedure and execution steps:</w:t>
      </w:r>
    </w:p>
    <w:p w14:paraId="580F13CC" w14:textId="77777777" w:rsidR="00391775" w:rsidRPr="005A6876" w:rsidRDefault="00391775" w:rsidP="00391775">
      <w:pPr>
        <w:rPr>
          <w:b/>
        </w:rPr>
      </w:pPr>
      <w:r w:rsidRPr="005A6876">
        <w:rPr>
          <w:b/>
        </w:rPr>
        <w:t>Pre-Conditions:</w:t>
      </w:r>
    </w:p>
    <w:p w14:paraId="55775AAA" w14:textId="4BDC44AF" w:rsidR="00391775" w:rsidRPr="00FD4A4B" w:rsidRDefault="00391775" w:rsidP="00391775">
      <w:pPr>
        <w:pStyle w:val="B1"/>
      </w:pPr>
      <w:r w:rsidRPr="00FD4A4B">
        <w:t>-</w:t>
      </w:r>
      <w:r w:rsidRPr="00FD4A4B">
        <w:tab/>
      </w:r>
      <w:ins w:id="3" w:author="Author">
        <w:r w:rsidR="00904008">
          <w:t>The v</w:t>
        </w:r>
        <w:r w:rsidR="0014215C">
          <w:t>endor provide</w:t>
        </w:r>
        <w:r w:rsidR="00174608">
          <w:t>s</w:t>
        </w:r>
        <w:r w:rsidR="0014215C">
          <w:t xml:space="preserve"> documentation </w:t>
        </w:r>
        <w:r w:rsidR="00085424">
          <w:t>whet</w:t>
        </w:r>
        <w:r w:rsidR="0007573F">
          <w:t>h</w:t>
        </w:r>
        <w:r w:rsidR="00085424">
          <w:t>er the network product supports</w:t>
        </w:r>
        <w:r w:rsidR="0014215C">
          <w:t xml:space="preserve"> IPv4 and</w:t>
        </w:r>
        <w:r w:rsidR="00085424">
          <w:t>/or</w:t>
        </w:r>
        <w:r w:rsidR="0014215C">
          <w:t xml:space="preserve"> IPv6</w:t>
        </w:r>
        <w:r w:rsidR="004A3936">
          <w:t>.</w:t>
        </w:r>
      </w:ins>
      <w:del w:id="4" w:author="Author">
        <w:r w:rsidRPr="00FD4A4B" w:rsidDel="00E9272B">
          <w:delText>The tester knows whether the network product supports IPv4 and/or IPv6</w:delText>
        </w:r>
        <w:r w:rsidRPr="00FD4A4B" w:rsidDel="00821BA2">
          <w:delText>:</w:delText>
        </w:r>
      </w:del>
      <w:r w:rsidRPr="00FD4A4B">
        <w:t xml:space="preserve"> </w:t>
      </w:r>
    </w:p>
    <w:p w14:paraId="5EDE18A1" w14:textId="05943D36" w:rsidR="00391775" w:rsidRPr="00FD4A4B" w:rsidRDefault="00391775" w:rsidP="00391775">
      <w:pPr>
        <w:pStyle w:val="B1"/>
      </w:pPr>
      <w:r w:rsidRPr="00FD4A4B">
        <w:t>-</w:t>
      </w:r>
      <w:r w:rsidRPr="00FD4A4B">
        <w:tab/>
        <w:t xml:space="preserve">If applicable, the tester has the needed system privileges for confirming that the ICMP messages with types </w:t>
      </w:r>
      <w:r>
        <w:t>"</w:t>
      </w:r>
      <w:r w:rsidRPr="00FD4A4B">
        <w:t>Not P</w:t>
      </w:r>
      <w:r>
        <w:t>e</w:t>
      </w:r>
      <w:r w:rsidRPr="00FD4A4B">
        <w:t>rmitted</w:t>
      </w:r>
      <w:r>
        <w:t>"</w:t>
      </w:r>
      <w:r w:rsidRPr="00FD4A4B">
        <w:t xml:space="preserve"> to process are indeed not leading to configuration changes.</w:t>
      </w:r>
      <w:del w:id="5" w:author="Author">
        <w:r w:rsidRPr="00FD4A4B" w:rsidDel="004A3936">
          <w:delText>.</w:delText>
        </w:r>
      </w:del>
    </w:p>
    <w:p w14:paraId="0963AF69" w14:textId="77777777" w:rsidR="00391775" w:rsidRPr="00FD4A4B" w:rsidRDefault="00391775" w:rsidP="00391775">
      <w:pPr>
        <w:pStyle w:val="B1"/>
      </w:pPr>
      <w:r w:rsidRPr="00FD4A4B">
        <w:t>-</w:t>
      </w:r>
      <w:r w:rsidRPr="00FD4A4B">
        <w:tab/>
        <w:t>If applicable, the tester has the needed system privileges for confirming that certain ICMP message types are dropped by the network product on receipt.</w:t>
      </w:r>
    </w:p>
    <w:p w14:paraId="504CF73B" w14:textId="77777777" w:rsidR="00391775" w:rsidRPr="00FD4A4B" w:rsidRDefault="00391775" w:rsidP="00391775">
      <w:pPr>
        <w:pStyle w:val="B1"/>
      </w:pPr>
      <w:r w:rsidRPr="00FD4A4B">
        <w:t>-</w:t>
      </w:r>
      <w:r w:rsidRPr="00FD4A4B">
        <w:tab/>
        <w:t xml:space="preserve">A tester machine is available and equipped with a suitable ICMP packets generator tool. </w:t>
      </w:r>
    </w:p>
    <w:p w14:paraId="33B57318" w14:textId="77777777" w:rsidR="00391775" w:rsidRPr="005A6876" w:rsidRDefault="00391775" w:rsidP="00391775">
      <w:pPr>
        <w:rPr>
          <w:b/>
        </w:rPr>
      </w:pPr>
      <w:r w:rsidRPr="005A6876">
        <w:rPr>
          <w:b/>
        </w:rPr>
        <w:t>Execution Steps</w:t>
      </w:r>
    </w:p>
    <w:p w14:paraId="530D1F55" w14:textId="77777777" w:rsidR="00391775" w:rsidRPr="00FD4A4B" w:rsidRDefault="00391775" w:rsidP="00391775">
      <w:r w:rsidRPr="00FD4A4B">
        <w:t>The following needs to be done for all IP protocol versions (IPv4 and/or IPv6) supported by the network element.</w:t>
      </w:r>
    </w:p>
    <w:p w14:paraId="3977E1E3" w14:textId="24D3FB93" w:rsidR="00391775" w:rsidRPr="00FD4A4B" w:rsidRDefault="00391775" w:rsidP="00391775">
      <w:r w:rsidRPr="00FD4A4B">
        <w:t xml:space="preserve">For verifying that the network product does not reply to ICMP messages with types where this is not permitted: The tester sends samples of the applicable ICMP messages from the tester machine to the network product and verifies </w:t>
      </w:r>
      <w:del w:id="6" w:author="Author">
        <w:r w:rsidRPr="00FD4A4B" w:rsidDel="00775A87">
          <w:delText xml:space="preserve">by appropriate means </w:delText>
        </w:r>
      </w:del>
      <w:proofErr w:type="gramStart"/>
      <w:r w:rsidRPr="00FD4A4B">
        <w:t>that</w:t>
      </w:r>
      <w:proofErr w:type="gramEnd"/>
    </w:p>
    <w:p w14:paraId="47218B6B" w14:textId="77777777" w:rsidR="00391775" w:rsidRPr="00FD4A4B" w:rsidRDefault="00391775" w:rsidP="00391775">
      <w:pPr>
        <w:pStyle w:val="B1"/>
      </w:pPr>
      <w:r w:rsidRPr="00FD4A4B">
        <w:t>-</w:t>
      </w:r>
      <w:r w:rsidRPr="00FD4A4B">
        <w:tab/>
        <w:t>the messages are dropped on receipt by the network product (e.g. by means of appropriate firewall rules),</w:t>
      </w:r>
    </w:p>
    <w:p w14:paraId="6CEE6C6C" w14:textId="77777777" w:rsidR="00391775" w:rsidRPr="00FD4A4B" w:rsidRDefault="00391775" w:rsidP="00391775">
      <w:pPr>
        <w:pStyle w:val="B1"/>
      </w:pPr>
      <w:r w:rsidRPr="00FD4A4B">
        <w:t>-</w:t>
      </w:r>
      <w:r w:rsidRPr="00FD4A4B">
        <w:tab/>
        <w:t>or no response is sent out towards the test machine,</w:t>
      </w:r>
    </w:p>
    <w:p w14:paraId="11C2624C" w14:textId="77777777" w:rsidR="00391775" w:rsidRPr="00FD4A4B" w:rsidRDefault="00391775" w:rsidP="00391775">
      <w:pPr>
        <w:pStyle w:val="B1"/>
      </w:pPr>
      <w:r w:rsidRPr="00FD4A4B">
        <w:t>-</w:t>
      </w:r>
      <w:r w:rsidRPr="00FD4A4B">
        <w:tab/>
        <w:t>or there are other means ensuring that the ICMP messages cannot trigger a response.</w:t>
      </w:r>
    </w:p>
    <w:p w14:paraId="6941C936" w14:textId="3B8E5C68" w:rsidR="00391775" w:rsidRPr="00FD4A4B" w:rsidRDefault="00391775" w:rsidP="00391775">
      <w:r w:rsidRPr="00FD4A4B">
        <w:t xml:space="preserve">For verifying that the network product does not change its configuration due to receiving ICMP messages with types where this is not permitted: The tester sends samples of the applicable ICMP messages from the tester machine to the network product and verifies </w:t>
      </w:r>
      <w:del w:id="7" w:author="Author">
        <w:r w:rsidRPr="00FD4A4B" w:rsidDel="00395CE4">
          <w:delText xml:space="preserve">by appropriate means </w:delText>
        </w:r>
      </w:del>
      <w:proofErr w:type="gramStart"/>
      <w:r w:rsidRPr="00FD4A4B">
        <w:t>that</w:t>
      </w:r>
      <w:proofErr w:type="gramEnd"/>
    </w:p>
    <w:p w14:paraId="1BD10106" w14:textId="77777777" w:rsidR="00391775" w:rsidRPr="00FD4A4B" w:rsidRDefault="00391775" w:rsidP="00391775">
      <w:pPr>
        <w:pStyle w:val="B1"/>
      </w:pPr>
      <w:r w:rsidRPr="00FD4A4B">
        <w:t>-</w:t>
      </w:r>
      <w:r w:rsidRPr="00FD4A4B">
        <w:tab/>
        <w:t>the messages are dropped on receipt by the network product (e.g. by means of appropriate firewall rules),</w:t>
      </w:r>
    </w:p>
    <w:p w14:paraId="3C2105F1" w14:textId="77777777" w:rsidR="00391775" w:rsidRPr="00FD4A4B" w:rsidRDefault="00391775" w:rsidP="00391775">
      <w:pPr>
        <w:pStyle w:val="B1"/>
      </w:pPr>
      <w:r w:rsidRPr="00FD4A4B">
        <w:t>-</w:t>
      </w:r>
      <w:r w:rsidRPr="00FD4A4B">
        <w:tab/>
        <w:t>or the network product</w:t>
      </w:r>
      <w:r>
        <w:t>'</w:t>
      </w:r>
      <w:r w:rsidRPr="00FD4A4B">
        <w:t>s applicable system configuration remains unchanged upon receipt of the messages,</w:t>
      </w:r>
    </w:p>
    <w:p w14:paraId="59EDC252" w14:textId="77777777" w:rsidR="00391775" w:rsidRPr="00FD4A4B" w:rsidRDefault="00391775" w:rsidP="00391775">
      <w:pPr>
        <w:pStyle w:val="B1"/>
      </w:pPr>
      <w:r w:rsidRPr="00FD4A4B">
        <w:t>-</w:t>
      </w:r>
      <w:r w:rsidRPr="00FD4A4B">
        <w:tab/>
        <w:t>or there are other means ensuring that the ICMP messages cannot lead to configuration changes.</w:t>
      </w:r>
    </w:p>
    <w:p w14:paraId="1144A07B" w14:textId="7A2A7C40" w:rsidR="00391775" w:rsidRPr="00FD4A4B" w:rsidRDefault="00391775" w:rsidP="00391775">
      <w:r w:rsidRPr="00FD4A4B">
        <w:t xml:space="preserve">The tester </w:t>
      </w:r>
      <w:del w:id="8" w:author="Author">
        <w:r w:rsidRPr="00FD4A4B" w:rsidDel="00395CE4">
          <w:delText xml:space="preserve">utilizes appropriate means to </w:delText>
        </w:r>
        <w:r w:rsidRPr="00FD4A4B" w:rsidDel="001A5131">
          <w:delText xml:space="preserve">verify </w:delText>
        </w:r>
      </w:del>
      <w:ins w:id="9" w:author="Author">
        <w:r w:rsidR="001A5131" w:rsidRPr="00FD4A4B">
          <w:t>verif</w:t>
        </w:r>
        <w:r w:rsidR="001A5131">
          <w:t>ies</w:t>
        </w:r>
        <w:r w:rsidR="001A5131" w:rsidRPr="00FD4A4B">
          <w:t xml:space="preserve"> </w:t>
        </w:r>
      </w:ins>
      <w:r w:rsidRPr="00FD4A4B">
        <w:t xml:space="preserve">consistency between the documentation </w:t>
      </w:r>
      <w:proofErr w:type="gramStart"/>
      <w:r w:rsidRPr="00FD4A4B">
        <w:t>in regard to</w:t>
      </w:r>
      <w:proofErr w:type="gramEnd"/>
      <w:r w:rsidRPr="00FD4A4B">
        <w:t xml:space="preserve"> ICMP and the network product.</w:t>
      </w:r>
    </w:p>
    <w:p w14:paraId="10CD3640" w14:textId="77777777" w:rsidR="00391775" w:rsidRPr="005A6876" w:rsidRDefault="00391775" w:rsidP="00391775">
      <w:pPr>
        <w:rPr>
          <w:b/>
        </w:rPr>
      </w:pPr>
      <w:r w:rsidRPr="005A6876">
        <w:rPr>
          <w:b/>
        </w:rPr>
        <w:t>Expected Results:</w:t>
      </w:r>
    </w:p>
    <w:p w14:paraId="2BA6E521" w14:textId="77777777" w:rsidR="00391775" w:rsidRPr="00FD4A4B" w:rsidRDefault="00391775" w:rsidP="00391775">
      <w:r w:rsidRPr="00FD4A4B">
        <w:t xml:space="preserve">The ICMP messages which are </w:t>
      </w:r>
      <w:r>
        <w:t>"</w:t>
      </w:r>
      <w:r w:rsidRPr="00FD4A4B">
        <w:t>Not Permitted</w:t>
      </w:r>
      <w:r>
        <w:t>"</w:t>
      </w:r>
      <w:r w:rsidRPr="00FD4A4B">
        <w:t xml:space="preserve"> to generate a response from the network product do not generate a response.</w:t>
      </w:r>
    </w:p>
    <w:p w14:paraId="3CB0FF73" w14:textId="77777777" w:rsidR="00391775" w:rsidRPr="00FD4A4B" w:rsidRDefault="00391775" w:rsidP="00391775">
      <w:r w:rsidRPr="00FD4A4B">
        <w:lastRenderedPageBreak/>
        <w:t xml:space="preserve">The ICMP messages which are </w:t>
      </w:r>
      <w:r>
        <w:t>"</w:t>
      </w:r>
      <w:r w:rsidRPr="00FD4A4B">
        <w:t>Not Permitted</w:t>
      </w:r>
      <w:r>
        <w:t>"</w:t>
      </w:r>
      <w:r w:rsidRPr="00FD4A4B">
        <w:t xml:space="preserve"> to change the configuration of the network element do not change the configuration.</w:t>
      </w:r>
    </w:p>
    <w:p w14:paraId="6D44BE29" w14:textId="77777777" w:rsidR="00391775" w:rsidRPr="00FD4A4B" w:rsidRDefault="00391775" w:rsidP="00391775">
      <w:r w:rsidRPr="00FD4A4B">
        <w:t>ICMP message types which lead to responses or to configuration changes on receipt, if neither mentioned in the requirement nor in the documentation</w:t>
      </w:r>
      <w:r>
        <w:t>,</w:t>
      </w:r>
      <w:r w:rsidRPr="00FD4A4B">
        <w:t xml:space="preserve"> are not enabled.</w:t>
      </w:r>
    </w:p>
    <w:p w14:paraId="01400D81" w14:textId="77777777" w:rsidR="00391775" w:rsidRPr="005A6876" w:rsidRDefault="00391775" w:rsidP="00391775">
      <w:pPr>
        <w:rPr>
          <w:b/>
        </w:rPr>
      </w:pPr>
      <w:r w:rsidRPr="005A6876">
        <w:rPr>
          <w:b/>
        </w:rPr>
        <w:t>Expected format of evidence:</w:t>
      </w:r>
    </w:p>
    <w:p w14:paraId="1152C2D7" w14:textId="77777777" w:rsidR="00391775" w:rsidRPr="00FD4A4B" w:rsidRDefault="00391775" w:rsidP="00391775">
      <w:r w:rsidRPr="00FD4A4B">
        <w:t>The following information needs to be retained and included into the report as appropriate:</w:t>
      </w:r>
    </w:p>
    <w:p w14:paraId="2F0975B1" w14:textId="77777777" w:rsidR="00391775" w:rsidRPr="00FD4A4B" w:rsidRDefault="00391775" w:rsidP="00391775">
      <w:pPr>
        <w:pStyle w:val="B1"/>
      </w:pPr>
      <w:r w:rsidRPr="00FD4A4B">
        <w:t>-</w:t>
      </w:r>
      <w:r w:rsidRPr="00FD4A4B">
        <w:tab/>
        <w:t>Tools used and their configuration</w:t>
      </w:r>
    </w:p>
    <w:p w14:paraId="18F4E680" w14:textId="77777777" w:rsidR="00391775" w:rsidRPr="00FD4A4B" w:rsidRDefault="00391775" w:rsidP="00391775">
      <w:pPr>
        <w:pStyle w:val="B1"/>
      </w:pPr>
      <w:r w:rsidRPr="00FD4A4B">
        <w:t>-</w:t>
      </w:r>
      <w:r w:rsidRPr="00FD4A4B">
        <w:tab/>
        <w:t>Tool output</w:t>
      </w:r>
    </w:p>
    <w:p w14:paraId="55D03DE6" w14:textId="063B7A82" w:rsidR="009C1D42" w:rsidRPr="00FD4A4B" w:rsidRDefault="00391775" w:rsidP="00391775">
      <w:pPr>
        <w:pStyle w:val="B1"/>
      </w:pPr>
      <w:r w:rsidRPr="00FD4A4B">
        <w:t>-</w:t>
      </w:r>
      <w:r w:rsidRPr="00FD4A4B">
        <w:tab/>
        <w:t>Test result (Passed or not)</w:t>
      </w:r>
    </w:p>
    <w:p w14:paraId="122D4BD0" w14:textId="1AB11476" w:rsidR="00783129" w:rsidRPr="00FD4A4B" w:rsidRDefault="00783129" w:rsidP="00783129">
      <w:pPr>
        <w:pStyle w:val="B1"/>
      </w:pPr>
    </w:p>
    <w:p w14:paraId="57B9A0E6" w14:textId="075E6CE7" w:rsidR="00747A3B" w:rsidRDefault="00747A3B">
      <w:pPr>
        <w:rPr>
          <w:noProof/>
        </w:rPr>
      </w:pPr>
    </w:p>
    <w:p w14:paraId="138D54BD" w14:textId="77777777" w:rsidR="00747A3B" w:rsidRDefault="00747A3B" w:rsidP="00747A3B">
      <w:pPr>
        <w:jc w:val="center"/>
        <w:rPr>
          <w:color w:val="FF0000"/>
        </w:rPr>
      </w:pPr>
      <w:r>
        <w:rPr>
          <w:color w:val="FF0000"/>
          <w:sz w:val="40"/>
          <w:szCs w:val="40"/>
        </w:rPr>
        <w:t>*** END OF CHANGES ***</w:t>
      </w:r>
    </w:p>
    <w:p w14:paraId="4C84891F" w14:textId="77777777" w:rsidR="00747A3B" w:rsidRDefault="00747A3B">
      <w:pPr>
        <w:rPr>
          <w:noProof/>
        </w:rPr>
      </w:pPr>
    </w:p>
    <w:sectPr w:rsidR="00747A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E304" w14:textId="77777777" w:rsidR="001423FD" w:rsidRDefault="001423FD">
      <w:r>
        <w:separator/>
      </w:r>
    </w:p>
  </w:endnote>
  <w:endnote w:type="continuationSeparator" w:id="0">
    <w:p w14:paraId="4D4FEB72" w14:textId="77777777" w:rsidR="001423FD" w:rsidRDefault="0014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Tele-GroteskNor">
    <w:altName w:val="Times New Roman"/>
    <w:panose1 w:val="020B0604020202020204"/>
    <w:charset w:val="00"/>
    <w:family w:val="auto"/>
    <w:pitch w:val="variable"/>
    <w:sig w:usb0="00000001" w:usb1="1000204B"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A2E55" w14:textId="77777777" w:rsidR="001423FD" w:rsidRDefault="001423FD">
      <w:r>
        <w:separator/>
      </w:r>
    </w:p>
  </w:footnote>
  <w:footnote w:type="continuationSeparator" w:id="0">
    <w:p w14:paraId="0E0BBE4E" w14:textId="77777777" w:rsidR="001423FD" w:rsidRDefault="0014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423332908">
    <w:abstractNumId w:val="2"/>
  </w:num>
  <w:num w:numId="2" w16cid:durableId="1066877785">
    <w:abstractNumId w:val="1"/>
  </w:num>
  <w:num w:numId="3" w16cid:durableId="19947233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765"/>
    <w:rsid w:val="00022E4A"/>
    <w:rsid w:val="00053803"/>
    <w:rsid w:val="0007573F"/>
    <w:rsid w:val="00085424"/>
    <w:rsid w:val="00090186"/>
    <w:rsid w:val="00094116"/>
    <w:rsid w:val="000A6394"/>
    <w:rsid w:val="000B7FED"/>
    <w:rsid w:val="000C038A"/>
    <w:rsid w:val="000C6598"/>
    <w:rsid w:val="000D44B3"/>
    <w:rsid w:val="000E014D"/>
    <w:rsid w:val="000E452A"/>
    <w:rsid w:val="00116230"/>
    <w:rsid w:val="0014215C"/>
    <w:rsid w:val="001423FD"/>
    <w:rsid w:val="00145D43"/>
    <w:rsid w:val="00146C4A"/>
    <w:rsid w:val="00147EA1"/>
    <w:rsid w:val="00156BE0"/>
    <w:rsid w:val="00170602"/>
    <w:rsid w:val="00174608"/>
    <w:rsid w:val="00192C46"/>
    <w:rsid w:val="001A08B3"/>
    <w:rsid w:val="001A5131"/>
    <w:rsid w:val="001A7B60"/>
    <w:rsid w:val="001B52F0"/>
    <w:rsid w:val="001B7A65"/>
    <w:rsid w:val="001E330C"/>
    <w:rsid w:val="001E41F3"/>
    <w:rsid w:val="00240EB0"/>
    <w:rsid w:val="0026004D"/>
    <w:rsid w:val="002640DD"/>
    <w:rsid w:val="00275D12"/>
    <w:rsid w:val="00284FEB"/>
    <w:rsid w:val="0028583A"/>
    <w:rsid w:val="002860C4"/>
    <w:rsid w:val="002A1660"/>
    <w:rsid w:val="002B5741"/>
    <w:rsid w:val="002E472E"/>
    <w:rsid w:val="00305409"/>
    <w:rsid w:val="0034108E"/>
    <w:rsid w:val="003609EF"/>
    <w:rsid w:val="0036231A"/>
    <w:rsid w:val="00370819"/>
    <w:rsid w:val="00374DD4"/>
    <w:rsid w:val="00391775"/>
    <w:rsid w:val="00395CE4"/>
    <w:rsid w:val="003A21A2"/>
    <w:rsid w:val="003E1A36"/>
    <w:rsid w:val="003E242D"/>
    <w:rsid w:val="003F2B55"/>
    <w:rsid w:val="00410371"/>
    <w:rsid w:val="00415198"/>
    <w:rsid w:val="004242F1"/>
    <w:rsid w:val="00457F49"/>
    <w:rsid w:val="00486624"/>
    <w:rsid w:val="004A3936"/>
    <w:rsid w:val="004A52C6"/>
    <w:rsid w:val="004B75B7"/>
    <w:rsid w:val="004D5235"/>
    <w:rsid w:val="005009D9"/>
    <w:rsid w:val="0051580D"/>
    <w:rsid w:val="00547111"/>
    <w:rsid w:val="00592D74"/>
    <w:rsid w:val="005E2C44"/>
    <w:rsid w:val="005E699E"/>
    <w:rsid w:val="00613A09"/>
    <w:rsid w:val="00621188"/>
    <w:rsid w:val="006257ED"/>
    <w:rsid w:val="0065536E"/>
    <w:rsid w:val="00665C47"/>
    <w:rsid w:val="00670909"/>
    <w:rsid w:val="00695808"/>
    <w:rsid w:val="00697D0B"/>
    <w:rsid w:val="006B46FB"/>
    <w:rsid w:val="006E21FB"/>
    <w:rsid w:val="00700615"/>
    <w:rsid w:val="007124FE"/>
    <w:rsid w:val="00747A3B"/>
    <w:rsid w:val="00775A87"/>
    <w:rsid w:val="00783129"/>
    <w:rsid w:val="00785599"/>
    <w:rsid w:val="00792342"/>
    <w:rsid w:val="007977A8"/>
    <w:rsid w:val="007B512A"/>
    <w:rsid w:val="007C2097"/>
    <w:rsid w:val="007D6A07"/>
    <w:rsid w:val="007F2B2C"/>
    <w:rsid w:val="007F7259"/>
    <w:rsid w:val="008040A8"/>
    <w:rsid w:val="00806779"/>
    <w:rsid w:val="00821BA2"/>
    <w:rsid w:val="008279FA"/>
    <w:rsid w:val="00832A52"/>
    <w:rsid w:val="00853A0E"/>
    <w:rsid w:val="008626E7"/>
    <w:rsid w:val="00870EE7"/>
    <w:rsid w:val="008718C8"/>
    <w:rsid w:val="008730C2"/>
    <w:rsid w:val="00880A55"/>
    <w:rsid w:val="008863B9"/>
    <w:rsid w:val="00887DA0"/>
    <w:rsid w:val="008A45A6"/>
    <w:rsid w:val="008A55EB"/>
    <w:rsid w:val="008B3C0D"/>
    <w:rsid w:val="008B7764"/>
    <w:rsid w:val="008D39FE"/>
    <w:rsid w:val="008F3789"/>
    <w:rsid w:val="008F686C"/>
    <w:rsid w:val="00904008"/>
    <w:rsid w:val="009148DE"/>
    <w:rsid w:val="0092012D"/>
    <w:rsid w:val="00941E30"/>
    <w:rsid w:val="00944D99"/>
    <w:rsid w:val="009777D9"/>
    <w:rsid w:val="00991B88"/>
    <w:rsid w:val="009A5753"/>
    <w:rsid w:val="009A579D"/>
    <w:rsid w:val="009B6EE2"/>
    <w:rsid w:val="009C1D42"/>
    <w:rsid w:val="009E3297"/>
    <w:rsid w:val="009F734F"/>
    <w:rsid w:val="00A1069F"/>
    <w:rsid w:val="00A246B6"/>
    <w:rsid w:val="00A47E70"/>
    <w:rsid w:val="00A50CF0"/>
    <w:rsid w:val="00A7671C"/>
    <w:rsid w:val="00AA2CBC"/>
    <w:rsid w:val="00AA4049"/>
    <w:rsid w:val="00AC13FA"/>
    <w:rsid w:val="00AC5820"/>
    <w:rsid w:val="00AD1CD8"/>
    <w:rsid w:val="00B13F88"/>
    <w:rsid w:val="00B258BB"/>
    <w:rsid w:val="00B2759D"/>
    <w:rsid w:val="00B5193E"/>
    <w:rsid w:val="00B67B97"/>
    <w:rsid w:val="00B90C73"/>
    <w:rsid w:val="00B968C8"/>
    <w:rsid w:val="00BA3EC5"/>
    <w:rsid w:val="00BA51D9"/>
    <w:rsid w:val="00BB5DFC"/>
    <w:rsid w:val="00BD279D"/>
    <w:rsid w:val="00BD6BB8"/>
    <w:rsid w:val="00C12D8A"/>
    <w:rsid w:val="00C66BA2"/>
    <w:rsid w:val="00C8747D"/>
    <w:rsid w:val="00C9411D"/>
    <w:rsid w:val="00C95985"/>
    <w:rsid w:val="00CC5026"/>
    <w:rsid w:val="00CC68D0"/>
    <w:rsid w:val="00CF5C18"/>
    <w:rsid w:val="00D03F9A"/>
    <w:rsid w:val="00D0650C"/>
    <w:rsid w:val="00D06D51"/>
    <w:rsid w:val="00D24991"/>
    <w:rsid w:val="00D36124"/>
    <w:rsid w:val="00D44923"/>
    <w:rsid w:val="00D50255"/>
    <w:rsid w:val="00D55BE4"/>
    <w:rsid w:val="00D66520"/>
    <w:rsid w:val="00D9340F"/>
    <w:rsid w:val="00DE34CF"/>
    <w:rsid w:val="00E13F3D"/>
    <w:rsid w:val="00E3385F"/>
    <w:rsid w:val="00E34898"/>
    <w:rsid w:val="00E9272B"/>
    <w:rsid w:val="00EB09B7"/>
    <w:rsid w:val="00EC60A1"/>
    <w:rsid w:val="00EE7D7C"/>
    <w:rsid w:val="00F25D98"/>
    <w:rsid w:val="00F300FB"/>
    <w:rsid w:val="00F5756C"/>
    <w:rsid w:val="00F70994"/>
    <w:rsid w:val="00FA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B5193E"/>
    <w:rPr>
      <w:rFonts w:ascii="Times New Roman" w:hAnsi="Times New Roman"/>
      <w:lang w:val="en-GB" w:eastAsia="en-US"/>
    </w:rPr>
  </w:style>
  <w:style w:type="character" w:customStyle="1" w:styleId="B1Char">
    <w:name w:val="B1 Char"/>
    <w:link w:val="B1"/>
    <w:qFormat/>
    <w:rsid w:val="00783129"/>
    <w:rPr>
      <w:rFonts w:ascii="Times New Roman" w:hAnsi="Times New Roman"/>
      <w:lang w:val="en-GB" w:eastAsia="en-US"/>
    </w:rPr>
  </w:style>
  <w:style w:type="character" w:customStyle="1" w:styleId="TALCar">
    <w:name w:val="TAL Car"/>
    <w:link w:val="TAL"/>
    <w:rsid w:val="009C1D42"/>
    <w:rPr>
      <w:rFonts w:ascii="Arial" w:hAnsi="Arial"/>
      <w:sz w:val="18"/>
      <w:lang w:val="en-GB" w:eastAsia="en-US"/>
    </w:rPr>
  </w:style>
  <w:style w:type="character" w:customStyle="1" w:styleId="BalloonTextChar">
    <w:name w:val="Balloon Text Char"/>
    <w:link w:val="BalloonText"/>
    <w:rsid w:val="0039177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5067228">
      <w:bodyDiv w:val="1"/>
      <w:marLeft w:val="0"/>
      <w:marRight w:val="0"/>
      <w:marTop w:val="0"/>
      <w:marBottom w:val="0"/>
      <w:divBdr>
        <w:top w:val="none" w:sz="0" w:space="0" w:color="auto"/>
        <w:left w:val="none" w:sz="0" w:space="0" w:color="auto"/>
        <w:bottom w:val="none" w:sz="0" w:space="0" w:color="auto"/>
        <w:right w:val="none" w:sz="0" w:space="0" w:color="auto"/>
      </w:divBdr>
    </w:div>
    <w:div w:id="177269860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ADQ376F6HWTR-1074192144-6740</_dlc_DocId>
    <_dlc_DocIdUrl xmlns="4397fad0-70af-449d-b129-6cf6df26877a">
      <Url>https://ericsson.sharepoint.com/sites/SRT/3GPP/_layouts/15/DocIdRedir.aspx?ID=ADQ376F6HWTR-1074192144-6740</Url>
      <Description>ADQ376F6HWTR-1074192144-6740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BE393C-E168-40EE-8EAD-20093BBF87E6}">
  <ds:schemaRefs>
    <ds:schemaRef ds:uri="Microsoft.SharePoint.Taxonomy.ContentTypeSync"/>
  </ds:schemaRefs>
</ds:datastoreItem>
</file>

<file path=customXml/itemProps2.xml><?xml version="1.0" encoding="utf-8"?>
<ds:datastoreItem xmlns:ds="http://schemas.openxmlformats.org/officeDocument/2006/customXml" ds:itemID="{C3B2D1DB-DA47-4E33-825F-93E5748F23B7}">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A7E5CE8C-5022-4075-915B-2D9D3E19F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98EC177-9B27-4A13-85A8-B6D96A82408D}">
  <ds:schemaRefs>
    <ds:schemaRef ds:uri="http://schemas.microsoft.com/sharepoint/v3/contenttype/forms"/>
  </ds:schemaRefs>
</ds:datastoreItem>
</file>

<file path=customXml/itemProps6.xml><?xml version="1.0" encoding="utf-8"?>
<ds:datastoreItem xmlns:ds="http://schemas.openxmlformats.org/officeDocument/2006/customXml" ds:itemID="{C479736C-710A-41AA-8E83-22CE2EB90F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51</TotalTime>
  <Pages>4</Pages>
  <Words>1086</Words>
  <Characters>6193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50</cp:revision>
  <cp:lastPrinted>1899-12-31T22:59:11Z</cp:lastPrinted>
  <dcterms:created xsi:type="dcterms:W3CDTF">2023-12-15T11:44:00Z</dcterms:created>
  <dcterms:modified xsi:type="dcterms:W3CDTF">2024-01-15T10:57:00Z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272fabda-4629-410e-bad1-8a4a8c3d0705</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